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7D492BC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980674" w:rsidRPr="00980674">
        <w:rPr>
          <w:b/>
          <w:noProof/>
          <w:sz w:val="24"/>
        </w:rPr>
        <w:t>C4-23</w:t>
      </w:r>
      <w:r w:rsidR="00395F0C">
        <w:rPr>
          <w:b/>
          <w:noProof/>
          <w:sz w:val="24"/>
        </w:rPr>
        <w:t>0</w:t>
      </w:r>
      <w:r w:rsidR="002F299E">
        <w:rPr>
          <w:b/>
          <w:noProof/>
          <w:sz w:val="24"/>
        </w:rPr>
        <w:t>715</w:t>
      </w:r>
    </w:p>
    <w:p w14:paraId="379092B6" w14:textId="1EA60C5F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395F0C">
        <w:rPr>
          <w:b/>
          <w:noProof/>
          <w:sz w:val="24"/>
        </w:rPr>
        <w:tab/>
      </w:r>
      <w:r w:rsidR="00395F0C">
        <w:rPr>
          <w:b/>
          <w:noProof/>
          <w:sz w:val="24"/>
        </w:rPr>
        <w:tab/>
      </w:r>
      <w:r w:rsidR="00395F0C">
        <w:rPr>
          <w:b/>
          <w:noProof/>
          <w:sz w:val="24"/>
        </w:rPr>
        <w:tab/>
      </w:r>
      <w:r w:rsidR="00395F0C">
        <w:rPr>
          <w:b/>
          <w:noProof/>
          <w:sz w:val="24"/>
        </w:rPr>
        <w:tab/>
      </w:r>
      <w:r w:rsidR="00395F0C">
        <w:rPr>
          <w:b/>
          <w:noProof/>
          <w:sz w:val="24"/>
        </w:rPr>
        <w:tab/>
      </w:r>
      <w:r w:rsidR="00395F0C">
        <w:rPr>
          <w:b/>
          <w:noProof/>
          <w:sz w:val="24"/>
        </w:rPr>
        <w:tab/>
      </w:r>
      <w:r w:rsidR="00395F0C">
        <w:rPr>
          <w:b/>
          <w:noProof/>
          <w:sz w:val="24"/>
        </w:rPr>
        <w:tab/>
      </w:r>
      <w:r w:rsidR="00395F0C">
        <w:rPr>
          <w:b/>
          <w:noProof/>
          <w:sz w:val="24"/>
        </w:rPr>
        <w:tab/>
      </w:r>
      <w:r w:rsidR="00395F0C">
        <w:rPr>
          <w:b/>
          <w:noProof/>
          <w:sz w:val="24"/>
        </w:rPr>
        <w:tab/>
      </w:r>
      <w:r w:rsidR="00395F0C">
        <w:rPr>
          <w:b/>
          <w:noProof/>
          <w:sz w:val="24"/>
        </w:rPr>
        <w:tab/>
      </w:r>
      <w:r w:rsidR="00395F0C">
        <w:rPr>
          <w:b/>
          <w:noProof/>
          <w:sz w:val="24"/>
        </w:rPr>
        <w:tab/>
        <w:t xml:space="preserve">was </w:t>
      </w:r>
      <w:r w:rsidR="00395F0C" w:rsidRPr="00980674">
        <w:rPr>
          <w:b/>
          <w:noProof/>
          <w:sz w:val="24"/>
        </w:rPr>
        <w:t>C4-230</w:t>
      </w:r>
      <w:r w:rsidR="002F299E">
        <w:rPr>
          <w:b/>
          <w:noProof/>
          <w:sz w:val="24"/>
        </w:rPr>
        <w:t>616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F9CB03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02DF3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8C0739" w:rsidR="001E41F3" w:rsidRPr="00410371" w:rsidRDefault="0098067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0A3346" w:rsidR="001E41F3" w:rsidRPr="00410371" w:rsidRDefault="002F29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465957" w:rsidR="001E41F3" w:rsidRPr="00410371" w:rsidRDefault="00C45B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E334BA" w:rsidR="001E41F3" w:rsidRDefault="00FA57D6" w:rsidP="00C70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Support of low power and high accuracy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CC5968" w:rsidR="001E41F3" w:rsidRDefault="00D76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  <w:r w:rsidR="00C16B8A">
              <w:rPr>
                <w:rFonts w:hint="eastAsia"/>
                <w:noProof/>
                <w:lang w:eastAsia="zh-CN"/>
              </w:rPr>
              <w:t>_</w:t>
            </w:r>
            <w:r w:rsidR="00C16B8A">
              <w:rPr>
                <w:noProof/>
                <w:lang w:eastAsia="zh-CN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6FDB64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102DF3">
              <w:rPr>
                <w:noProof/>
              </w:rPr>
              <w:t>02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102DF3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38CA7" w14:textId="030715E3" w:rsidR="00E56C95" w:rsidRDefault="00FA57D6" w:rsidP="00FA57D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As agreed in CR 0283 (</w:t>
            </w:r>
            <w:r w:rsidRPr="005571B7">
              <w:rPr>
                <w:noProof/>
                <w:lang w:eastAsia="zh-CN"/>
              </w:rPr>
              <w:t>S2-2301</w:t>
            </w:r>
            <w:r>
              <w:rPr>
                <w:noProof/>
                <w:lang w:eastAsia="zh-CN"/>
              </w:rPr>
              <w:t>476</w:t>
            </w:r>
            <w:r w:rsidRPr="005571B7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of 3GPP TS 23.273,</w:t>
            </w:r>
            <w:r w:rsidR="00A5049F">
              <w:rPr>
                <w:noProof/>
                <w:lang w:eastAsia="zh-CN"/>
              </w:rPr>
              <w:t xml:space="preserve"> </w:t>
            </w:r>
            <w:r w:rsidR="00A5049F">
              <w:rPr>
                <w:noProof/>
              </w:rPr>
              <w:t>LPHAP indication is included in the UE LCS subscription data in UDM,</w:t>
            </w:r>
            <w:r>
              <w:rPr>
                <w:noProof/>
                <w:lang w:eastAsia="zh-CN"/>
              </w:rPr>
              <w:t xml:space="preserve"> the GMLC may provide the </w:t>
            </w:r>
            <w:r>
              <w:rPr>
                <w:rFonts w:eastAsia="宋体"/>
                <w:lang w:val="fr-FR" w:eastAsia="zh-CN"/>
              </w:rPr>
              <w:t xml:space="preserve">LPHAP indication to the AMF </w:t>
            </w:r>
            <w:r>
              <w:rPr>
                <w:rFonts w:eastAsia="等线"/>
                <w:lang w:val="fr-FR" w:eastAsia="zh-CN"/>
              </w:rPr>
              <w:t>if it is received UDM</w:t>
            </w:r>
            <w:r w:rsidR="00A5049F">
              <w:rPr>
                <w:rFonts w:eastAsia="等线"/>
                <w:lang w:val="fr-FR" w:eastAsia="zh-CN"/>
              </w:rPr>
              <w:t xml:space="preserve">, then </w:t>
            </w:r>
            <w:r w:rsidR="00A5049F">
              <w:rPr>
                <w:noProof/>
              </w:rPr>
              <w:t>AMF provides the LPHAP indication to the LMF</w:t>
            </w:r>
            <w:r>
              <w:t>.</w:t>
            </w:r>
          </w:p>
          <w:p w14:paraId="18F7DFA7" w14:textId="77777777" w:rsidR="00FA57D6" w:rsidRDefault="00FA57D6" w:rsidP="00FA57D6">
            <w:pPr>
              <w:pStyle w:val="CRCoverPage"/>
              <w:spacing w:after="0"/>
              <w:ind w:left="100"/>
            </w:pPr>
          </w:p>
          <w:p w14:paraId="708AA7DE" w14:textId="3E62B6A3" w:rsidR="00FA57D6" w:rsidRPr="00E56C95" w:rsidRDefault="00A5049F" w:rsidP="00FA57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It’s proposed to add</w:t>
            </w:r>
            <w:r w:rsidR="00395F0C" w:rsidRPr="00FA57D6">
              <w:t xml:space="preserve"> LPHAP </w:t>
            </w:r>
            <w:r w:rsidR="00395F0C">
              <w:t>Type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45CE0D" w:rsidR="00CB4C9A" w:rsidRDefault="00D7624B" w:rsidP="003634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of </w:t>
            </w:r>
            <w:r w:rsidR="00395F0C" w:rsidRPr="00FA57D6">
              <w:t xml:space="preserve">LPHAP </w:t>
            </w:r>
            <w:r w:rsidR="00395F0C">
              <w:t>Type</w:t>
            </w:r>
            <w:r w:rsidR="00E56C95" w:rsidRPr="00E56C95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76583F" w:rsidR="001E41F3" w:rsidRDefault="00380C71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3.3</w:t>
            </w:r>
            <w:r w:rsidR="00C41D16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5.2.2.2.2, </w:t>
            </w:r>
            <w:r w:rsidR="00AE6709">
              <w:rPr>
                <w:noProof/>
                <w:lang w:eastAsia="zh-CN"/>
              </w:rPr>
              <w:t xml:space="preserve">6.1.5.1, </w:t>
            </w:r>
            <w:r>
              <w:rPr>
                <w:noProof/>
                <w:lang w:eastAsia="zh-CN"/>
              </w:rPr>
              <w:t>6.1.5.2.</w:t>
            </w:r>
            <w:r w:rsidR="00A5049F">
              <w:rPr>
                <w:noProof/>
                <w:lang w:eastAsia="zh-CN"/>
              </w:rPr>
              <w:t>2</w:t>
            </w:r>
            <w:r w:rsidR="002E2AE0">
              <w:rPr>
                <w:noProof/>
                <w:lang w:eastAsia="zh-CN"/>
              </w:rPr>
              <w:t>, A.</w:t>
            </w:r>
            <w:r w:rsidR="00A5049F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3EB847" w:rsidR="001E41F3" w:rsidRDefault="00FA57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51628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F5BAB3" w:rsidR="001E41F3" w:rsidRDefault="00145D4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06078C">
              <w:rPr>
                <w:noProof/>
              </w:rPr>
              <w:t>23</w:t>
            </w:r>
            <w:r w:rsidR="00FA57D6">
              <w:rPr>
                <w:noProof/>
              </w:rPr>
              <w:t>.273 CR 0283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0C4962" w:rsidR="001E41F3" w:rsidRDefault="00CB4C9A" w:rsidP="00A504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E2AE0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2E2AE0">
              <w:rPr>
                <w:noProof/>
                <w:lang w:eastAsia="zh-CN"/>
              </w:rPr>
              <w:t xml:space="preserve"> file of</w:t>
            </w:r>
            <w:r w:rsidR="00102DF3">
              <w:rPr>
                <w:noProof/>
                <w:lang w:eastAsia="zh-CN"/>
              </w:rPr>
              <w:t xml:space="preserve"> </w:t>
            </w:r>
            <w:proofErr w:type="spellStart"/>
            <w:r w:rsidR="00102DF3">
              <w:rPr>
                <w:lang w:eastAsia="zh-CN"/>
              </w:rPr>
              <w:t>Ngmlc_Location</w:t>
            </w:r>
            <w:proofErr w:type="spellEnd"/>
            <w:r w:rsidR="002E2AE0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330A5CE" w14:textId="77777777" w:rsidR="00102DF3" w:rsidRDefault="00102DF3" w:rsidP="00102DF3">
      <w:pPr>
        <w:pStyle w:val="2"/>
        <w:rPr>
          <w:lang w:eastAsia="en-GB"/>
        </w:rPr>
      </w:pPr>
      <w:bookmarkStart w:id="1" w:name="_Toc122015801"/>
      <w:bookmarkStart w:id="2" w:name="_Toc51922748"/>
      <w:bookmarkStart w:id="3" w:name="_Toc51922334"/>
      <w:bookmarkStart w:id="4" w:name="_Toc45029974"/>
      <w:bookmarkStart w:id="5" w:name="_Toc35935754"/>
      <w:bookmarkStart w:id="6" w:name="_Toc34804183"/>
      <w:bookmarkStart w:id="7" w:name="_Toc26202475"/>
      <w:bookmarkStart w:id="8" w:name="_Toc18853026"/>
      <w:bookmarkStart w:id="9" w:name="_Toc22141026"/>
      <w:bookmarkStart w:id="10" w:name="_Toc22624228"/>
      <w:bookmarkStart w:id="11" w:name="_Toc26202289"/>
      <w:bookmarkStart w:id="12" w:name="_Toc122086232"/>
      <w:bookmarkStart w:id="13" w:name="_Toc67681350"/>
      <w:bookmarkStart w:id="14" w:name="_Toc45028596"/>
      <w:bookmarkStart w:id="15" w:name="_Toc45027761"/>
      <w:bookmarkStart w:id="16" w:name="_Toc36456883"/>
      <w:bookmarkStart w:id="17" w:name="_Toc27584941"/>
      <w:bookmarkStart w:id="18" w:name="_Toc11338338"/>
      <w:r>
        <w:t>3.3</w:t>
      </w:r>
      <w: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C55B73C" w14:textId="77777777" w:rsidR="00102DF3" w:rsidRDefault="00102DF3" w:rsidP="00102DF3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5F636C1C" w14:textId="77777777" w:rsidR="00102DF3" w:rsidRDefault="00102DF3" w:rsidP="00102DF3">
      <w:pPr>
        <w:pStyle w:val="EW"/>
        <w:rPr>
          <w:lang w:eastAsia="zh-CN"/>
        </w:rPr>
      </w:pPr>
      <w:r>
        <w:rPr>
          <w:lang w:eastAsia="zh-CN"/>
        </w:rPr>
        <w:t>5GC</w:t>
      </w:r>
      <w:r>
        <w:rPr>
          <w:lang w:eastAsia="zh-CN"/>
        </w:rPr>
        <w:tab/>
        <w:t>5G Core Network</w:t>
      </w:r>
    </w:p>
    <w:p w14:paraId="04375CEB" w14:textId="77777777" w:rsidR="00102DF3" w:rsidRDefault="00102DF3" w:rsidP="00102DF3">
      <w:pPr>
        <w:pStyle w:val="EW"/>
        <w:rPr>
          <w:lang w:eastAsia="zh-CN"/>
        </w:rPr>
      </w:pPr>
      <w:r>
        <w:rPr>
          <w:lang w:eastAsia="zh-CN"/>
        </w:rPr>
        <w:t>AMF</w:t>
      </w:r>
      <w:r>
        <w:rPr>
          <w:lang w:eastAsia="zh-CN"/>
        </w:rPr>
        <w:tab/>
      </w:r>
      <w:r>
        <w:t>Access and Mobility Management Function</w:t>
      </w:r>
    </w:p>
    <w:p w14:paraId="5AF468AE" w14:textId="77777777" w:rsidR="00102DF3" w:rsidRDefault="00102DF3" w:rsidP="00102DF3">
      <w:pPr>
        <w:pStyle w:val="EW"/>
        <w:rPr>
          <w:lang w:eastAsia="zh-CN"/>
        </w:rPr>
      </w:pPr>
      <w:r>
        <w:rPr>
          <w:lang w:eastAsia="zh-CN"/>
        </w:rPr>
        <w:t>GAD</w:t>
      </w:r>
      <w:r>
        <w:rPr>
          <w:lang w:eastAsia="zh-CN"/>
        </w:rPr>
        <w:tab/>
      </w:r>
      <w:r>
        <w:rPr>
          <w:rFonts w:cs="Arial"/>
          <w:szCs w:val="18"/>
          <w:lang w:eastAsia="zh-CN"/>
        </w:rPr>
        <w:t>Geographical Area Description</w:t>
      </w:r>
    </w:p>
    <w:p w14:paraId="6D60B5B9" w14:textId="77777777" w:rsidR="00102DF3" w:rsidRDefault="00102DF3" w:rsidP="00102DF3">
      <w:pPr>
        <w:pStyle w:val="EW"/>
        <w:rPr>
          <w:lang w:eastAsia="zh-CN"/>
        </w:rPr>
      </w:pPr>
      <w:r>
        <w:rPr>
          <w:lang w:eastAsia="zh-CN"/>
        </w:rPr>
        <w:t>GMLC</w:t>
      </w:r>
      <w:r>
        <w:tab/>
      </w:r>
      <w:r>
        <w:rPr>
          <w:lang w:eastAsia="zh-CN"/>
        </w:rPr>
        <w:t>Gateway Mobile Location Centre</w:t>
      </w:r>
    </w:p>
    <w:p w14:paraId="3228643B" w14:textId="77777777" w:rsidR="00102DF3" w:rsidRDefault="00102DF3" w:rsidP="00102DF3">
      <w:pPr>
        <w:pStyle w:val="EW"/>
        <w:rPr>
          <w:lang w:eastAsia="zh-CN"/>
        </w:rPr>
      </w:pPr>
      <w:r>
        <w:rPr>
          <w:lang w:eastAsia="zh-CN"/>
        </w:rPr>
        <w:t>GPSI</w:t>
      </w:r>
      <w:r>
        <w:rPr>
          <w:lang w:eastAsia="zh-CN"/>
        </w:rPr>
        <w:tab/>
        <w:t>Generic Public Subscription Identifier</w:t>
      </w:r>
    </w:p>
    <w:p w14:paraId="529A062C" w14:textId="77777777" w:rsidR="00102DF3" w:rsidRDefault="00102DF3" w:rsidP="00102DF3">
      <w:pPr>
        <w:pStyle w:val="EW"/>
        <w:rPr>
          <w:lang w:eastAsia="zh-CN"/>
        </w:rPr>
      </w:pPr>
      <w:r>
        <w:rPr>
          <w:lang w:eastAsia="zh-CN"/>
        </w:rPr>
        <w:t>LCS</w:t>
      </w:r>
      <w:r>
        <w:rPr>
          <w:lang w:eastAsia="zh-CN"/>
        </w:rPr>
        <w:tab/>
        <w:t>Location Services</w:t>
      </w:r>
    </w:p>
    <w:p w14:paraId="79EB9E8C" w14:textId="77777777" w:rsidR="00102DF3" w:rsidRDefault="00102DF3" w:rsidP="00102DF3">
      <w:pPr>
        <w:pStyle w:val="EW"/>
        <w:rPr>
          <w:lang w:eastAsia="zh-CN"/>
        </w:rPr>
      </w:pPr>
      <w:r>
        <w:t>LDR</w:t>
      </w:r>
      <w:r>
        <w:tab/>
        <w:t>Location Deferred Request</w:t>
      </w:r>
    </w:p>
    <w:p w14:paraId="6458CDB7" w14:textId="77777777" w:rsidR="00102DF3" w:rsidRPr="0029016E" w:rsidRDefault="00102DF3" w:rsidP="00102DF3">
      <w:pPr>
        <w:pStyle w:val="EW"/>
        <w:rPr>
          <w:lang w:val="en-US" w:eastAsia="zh-CN"/>
        </w:rPr>
      </w:pPr>
      <w:ins w:id="19" w:author="Huawei-1" w:date="2023-01-28T17:06:00Z">
        <w:r>
          <w:rPr>
            <w:lang w:val="en-US"/>
          </w:rPr>
          <w:t>LPHAP</w:t>
        </w:r>
        <w:r>
          <w:rPr>
            <w:lang w:val="en-US"/>
          </w:rPr>
          <w:tab/>
        </w:r>
        <w:r>
          <w:rPr>
            <w:lang w:eastAsia="zh-CN"/>
          </w:rPr>
          <w:t>Low Power and High Accuracy Positioning</w:t>
        </w:r>
      </w:ins>
    </w:p>
    <w:p w14:paraId="5F2E5585" w14:textId="77777777" w:rsidR="00102DF3" w:rsidRDefault="00102DF3" w:rsidP="00102DF3">
      <w:pPr>
        <w:pStyle w:val="EW"/>
        <w:rPr>
          <w:lang w:eastAsia="zh-CN"/>
        </w:rPr>
      </w:pPr>
      <w:r>
        <w:t>MO-LR</w:t>
      </w:r>
      <w:r>
        <w:tab/>
        <w:t>Mobile Originated Location Request</w:t>
      </w:r>
    </w:p>
    <w:p w14:paraId="0F93C87B" w14:textId="77777777" w:rsidR="00102DF3" w:rsidRDefault="00102DF3" w:rsidP="00102DF3">
      <w:pPr>
        <w:pStyle w:val="EW"/>
        <w:rPr>
          <w:lang w:eastAsia="zh-CN"/>
        </w:rPr>
      </w:pPr>
      <w:r>
        <w:rPr>
          <w:lang w:eastAsia="zh-CN"/>
        </w:rPr>
        <w:t>MT-LR</w:t>
      </w:r>
      <w:r>
        <w:rPr>
          <w:lang w:eastAsia="zh-CN"/>
        </w:rPr>
        <w:tab/>
      </w:r>
      <w:r>
        <w:t>Mobile Terminated Location Request</w:t>
      </w:r>
    </w:p>
    <w:p w14:paraId="337EBF25" w14:textId="77777777" w:rsidR="00102DF3" w:rsidRDefault="00102DF3" w:rsidP="00102DF3">
      <w:pPr>
        <w:pStyle w:val="EW"/>
        <w:rPr>
          <w:lang w:eastAsia="zh-CN"/>
        </w:rPr>
      </w:pPr>
      <w:r>
        <w:rPr>
          <w:lang w:eastAsia="zh-CN"/>
        </w:rPr>
        <w:t>NEF</w:t>
      </w:r>
      <w:r>
        <w:rPr>
          <w:lang w:eastAsia="zh-CN"/>
        </w:rPr>
        <w:tab/>
      </w:r>
      <w:r>
        <w:t>Network Exposure Function</w:t>
      </w:r>
    </w:p>
    <w:p w14:paraId="2077CB94" w14:textId="77777777" w:rsidR="00102DF3" w:rsidRDefault="00102DF3" w:rsidP="00102DF3">
      <w:pPr>
        <w:pStyle w:val="EW"/>
        <w:rPr>
          <w:lang w:eastAsia="zh-CN"/>
        </w:rPr>
      </w:pPr>
      <w:r>
        <w:rPr>
          <w:lang w:eastAsia="zh-CN"/>
        </w:rPr>
        <w:t>NI-LR</w:t>
      </w:r>
      <w:r>
        <w:rPr>
          <w:lang w:eastAsia="zh-CN"/>
        </w:rPr>
        <w:tab/>
        <w:t>Network Induced Location Request</w:t>
      </w:r>
    </w:p>
    <w:p w14:paraId="2EC9BE24" w14:textId="77777777" w:rsidR="00102DF3" w:rsidRDefault="00102DF3" w:rsidP="00102DF3">
      <w:pPr>
        <w:pStyle w:val="EW"/>
        <w:rPr>
          <w:lang w:eastAsia="zh-CN"/>
        </w:rPr>
      </w:pPr>
      <w:r>
        <w:rPr>
          <w:lang w:eastAsia="zh-CN"/>
        </w:rPr>
        <w:t>NRF</w:t>
      </w:r>
      <w:r>
        <w:rPr>
          <w:lang w:eastAsia="zh-CN"/>
        </w:rPr>
        <w:tab/>
      </w:r>
      <w:r>
        <w:t>Network Repository Function</w:t>
      </w:r>
    </w:p>
    <w:p w14:paraId="0C902899" w14:textId="77777777" w:rsidR="00102DF3" w:rsidRDefault="00102DF3" w:rsidP="00102DF3">
      <w:pPr>
        <w:pStyle w:val="EW"/>
        <w:rPr>
          <w:lang w:eastAsia="zh-CN"/>
        </w:rPr>
      </w:pPr>
      <w:r>
        <w:rPr>
          <w:lang w:eastAsia="zh-CN"/>
        </w:rPr>
        <w:t>SUPI</w:t>
      </w:r>
      <w:r>
        <w:rPr>
          <w:lang w:eastAsia="zh-CN"/>
        </w:rPr>
        <w:tab/>
      </w:r>
      <w:r>
        <w:t>Subscription Permanent Identifier</w:t>
      </w:r>
    </w:p>
    <w:bookmarkEnd w:id="12"/>
    <w:bookmarkEnd w:id="13"/>
    <w:bookmarkEnd w:id="14"/>
    <w:bookmarkEnd w:id="15"/>
    <w:bookmarkEnd w:id="16"/>
    <w:bookmarkEnd w:id="17"/>
    <w:bookmarkEnd w:id="18"/>
    <w:p w14:paraId="0D438BEF" w14:textId="77777777" w:rsidR="00102DF3" w:rsidRDefault="00102DF3" w:rsidP="00102DF3">
      <w:pPr>
        <w:rPr>
          <w:noProof/>
        </w:rPr>
      </w:pPr>
    </w:p>
    <w:p w14:paraId="735BF8CF" w14:textId="77777777" w:rsidR="00102DF3" w:rsidRPr="006B5418" w:rsidRDefault="00102DF3" w:rsidP="00102DF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F54A73" w14:textId="77777777" w:rsidR="00380C71" w:rsidRDefault="00380C71" w:rsidP="00380C71">
      <w:pPr>
        <w:pStyle w:val="5"/>
        <w:rPr>
          <w:lang w:eastAsia="zh-CN"/>
        </w:rPr>
      </w:pPr>
      <w:bookmarkStart w:id="20" w:name="_Toc45032339"/>
      <w:bookmarkStart w:id="21" w:name="_Toc43215091"/>
      <w:bookmarkStart w:id="22" w:name="_Toc36463251"/>
      <w:bookmarkStart w:id="23" w:name="_Toc34147867"/>
      <w:bookmarkStart w:id="24" w:name="_Toc122015811"/>
      <w:r>
        <w:t>5.2.2.2.2</w:t>
      </w:r>
      <w:r>
        <w:tab/>
      </w:r>
      <w:bookmarkEnd w:id="20"/>
      <w:bookmarkEnd w:id="21"/>
      <w:bookmarkEnd w:id="22"/>
      <w:bookmarkEnd w:id="23"/>
      <w:r>
        <w:t>Provide Location of a single UE</w:t>
      </w:r>
      <w:bookmarkEnd w:id="24"/>
    </w:p>
    <w:p w14:paraId="27360687" w14:textId="77777777" w:rsidR="00380C71" w:rsidRDefault="00380C71" w:rsidP="00380C71">
      <w:pPr>
        <w:rPr>
          <w:lang w:eastAsia="zh-CN"/>
        </w:rPr>
      </w:pPr>
      <w:r>
        <w:rPr>
          <w:lang w:eastAsia="zh-CN"/>
        </w:rPr>
        <w:t>The service operation is used during the procedures:</w:t>
      </w:r>
    </w:p>
    <w:p w14:paraId="5EA54055" w14:textId="77777777" w:rsidR="00380C71" w:rsidRDefault="00380C71" w:rsidP="00380C71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5GC-MT-LR Procedure for the commercial location service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6.1</w:t>
      </w:r>
      <w:r>
        <w:t>.2)</w:t>
      </w:r>
    </w:p>
    <w:p w14:paraId="04A1EE2D" w14:textId="77777777" w:rsidR="00380C71" w:rsidRDefault="00380C71" w:rsidP="00380C71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Deferred 5GC-MT-LR Procedure for Periodic, Triggered and UE Available Location Events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/>
        </w:rPr>
        <w:t> </w:t>
      </w:r>
      <w:r>
        <w:rPr>
          <w:lang w:eastAsia="zh-CN"/>
        </w:rPr>
        <w:t>6.3</w:t>
      </w:r>
      <w:r>
        <w:t>.</w:t>
      </w:r>
      <w:r>
        <w:rPr>
          <w:lang w:eastAsia="zh-CN"/>
        </w:rPr>
        <w:t>1</w:t>
      </w:r>
      <w:r>
        <w:t>)</w:t>
      </w:r>
    </w:p>
    <w:p w14:paraId="533ADA09" w14:textId="77777777" w:rsidR="00380C71" w:rsidRDefault="00380C71" w:rsidP="00380C71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ProvideLocation</w:t>
      </w:r>
      <w:proofErr w:type="spellEnd"/>
      <w:r>
        <w:rPr>
          <w:lang w:eastAsia="zh-CN"/>
        </w:rPr>
        <w:t xml:space="preserve"> service operation is invoked by a NF Service Consumer, e.g. a NEF or GMLC, towards the GMLC to request to provide the location information (geodetic location and, optionally local and/or civic location) for a target UE or to subscribe to periodic or triggered deferred location for a target UE. See Figure 5.2.2.2.2-1.</w:t>
      </w:r>
    </w:p>
    <w:p w14:paraId="13CB7320" w14:textId="77777777" w:rsidR="00380C71" w:rsidRDefault="00380C71" w:rsidP="00380C71">
      <w:pPr>
        <w:pStyle w:val="TH"/>
        <w:rPr>
          <w:lang w:val="fr-FR" w:eastAsia="zh-CN"/>
        </w:rPr>
      </w:pPr>
    </w:p>
    <w:p w14:paraId="7F0C3CA8" w14:textId="77777777" w:rsidR="00380C71" w:rsidRDefault="00380C71" w:rsidP="00380C71">
      <w:pPr>
        <w:pStyle w:val="TH"/>
        <w:rPr>
          <w:lang w:val="fr-FR" w:eastAsia="zh-CN"/>
        </w:rPr>
      </w:pPr>
      <w:r>
        <w:rPr>
          <w:rFonts w:eastAsia="Times New Roman"/>
          <w:lang w:val="fr-FR" w:eastAsia="en-GB"/>
        </w:rPr>
        <w:object w:dxaOrig="8655" w:dyaOrig="2130" w14:anchorId="12D4BB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1pt;height:106.35pt" o:ole="">
            <v:imagedata r:id="rId12" o:title=""/>
          </v:shape>
          <o:OLEObject Type="Embed" ProgID="Visio.Drawing.11" ShapeID="_x0000_i1025" DrawAspect="Content" ObjectID="_1739305827" r:id="rId13"/>
        </w:object>
      </w:r>
    </w:p>
    <w:p w14:paraId="137FF56A" w14:textId="77777777" w:rsidR="00380C71" w:rsidRDefault="00380C71" w:rsidP="00380C71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5.2.2.2.2-</w:t>
      </w:r>
      <w:r>
        <w:t xml:space="preserve">1: </w:t>
      </w:r>
      <w:proofErr w:type="spellStart"/>
      <w:r>
        <w:rPr>
          <w:lang w:eastAsia="zh-CN"/>
        </w:rPr>
        <w:t>ProvideLocation</w:t>
      </w:r>
      <w:proofErr w:type="spellEnd"/>
      <w:r>
        <w:rPr>
          <w:lang w:eastAsia="zh-CN"/>
        </w:rPr>
        <w:t xml:space="preserve"> Request/Response for a target UE</w:t>
      </w:r>
    </w:p>
    <w:p w14:paraId="2EF6AB11" w14:textId="7019A1AA" w:rsidR="00380C71" w:rsidRDefault="00380C71" w:rsidP="00380C71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</w:t>
      </w:r>
      <w:r>
        <w:t xml:space="preserve"> NF Service Consumer shall send an HTTP POST request to the URI associated with the "</w:t>
      </w:r>
      <w:r>
        <w:rPr>
          <w:lang w:eastAsia="zh-CN"/>
        </w:rPr>
        <w:t>provide</w:t>
      </w:r>
      <w:r>
        <w:t>-location" custom operation.</w:t>
      </w:r>
      <w:r>
        <w:rPr>
          <w:lang w:eastAsia="zh-CN"/>
        </w:rPr>
        <w:t xml:space="preserve"> The input parameters for the request (the target UE identification (SUPI or GPSI), required QoS, </w:t>
      </w:r>
      <w:r>
        <w:rPr>
          <w:rFonts w:eastAsia="宋体"/>
          <w:lang w:eastAsia="zh-CN"/>
        </w:rPr>
        <w:t>s</w:t>
      </w:r>
      <w:r>
        <w:rPr>
          <w:lang w:eastAsia="zh-CN"/>
        </w:rPr>
        <w:t>upported GAD shapes, LCS client type, external  Service Identity, Codeword, service coverage, LDR type, serving AMF address,  LDR reference, scheduled location time</w:t>
      </w:r>
      <w:ins w:id="25" w:author="Huawei" w:date="2023-02-14T14:29:00Z">
        <w:r>
          <w:rPr>
            <w:lang w:eastAsia="zh-CN"/>
          </w:rPr>
          <w:t xml:space="preserve">, </w:t>
        </w:r>
      </w:ins>
      <w:proofErr w:type="spellStart"/>
      <w:ins w:id="26" w:author="Caixia" w:date="2023-03-01T17:18:00Z">
        <w:r w:rsidR="00395F0C">
          <w:t>LpHapType</w:t>
        </w:r>
      </w:ins>
      <w:proofErr w:type="spellEnd"/>
      <w:r>
        <w:rPr>
          <w:lang w:eastAsia="zh-CN"/>
        </w:rPr>
        <w:t xml:space="preserve">) should be included in the HTTP POST request body, H-GMLC 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URI may be included in the HTTP POST request body to V-GMLC (eventually to AMF) for implicit </w:t>
      </w:r>
      <w:proofErr w:type="spellStart"/>
      <w:r>
        <w:rPr>
          <w:lang w:eastAsia="zh-CN"/>
        </w:rPr>
        <w:t>subscripiton</w:t>
      </w:r>
      <w:proofErr w:type="spellEnd"/>
      <w:r>
        <w:rPr>
          <w:lang w:eastAsia="zh-CN"/>
        </w:rPr>
        <w:t xml:space="preserve"> of </w:t>
      </w:r>
      <w:proofErr w:type="spellStart"/>
      <w:r>
        <w:rPr>
          <w:lang w:eastAsia="zh-CN"/>
        </w:rPr>
        <w:t>EventNotify</w:t>
      </w:r>
      <w:proofErr w:type="spellEnd"/>
      <w:r>
        <w:rPr>
          <w:lang w:eastAsia="zh-CN"/>
        </w:rPr>
        <w:t xml:space="preserve"> provided by AMF, and NEF 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URI may be included in the HTTP POST request body to GMLC/H-GMLC for implicit </w:t>
      </w:r>
      <w:proofErr w:type="spellStart"/>
      <w:r>
        <w:rPr>
          <w:lang w:eastAsia="zh-CN"/>
        </w:rPr>
        <w:t>subscripiton</w:t>
      </w:r>
      <w:proofErr w:type="spellEnd"/>
      <w:r>
        <w:rPr>
          <w:lang w:eastAsia="zh-CN"/>
        </w:rPr>
        <w:t xml:space="preserve"> of </w:t>
      </w:r>
      <w:proofErr w:type="spellStart"/>
      <w:r>
        <w:rPr>
          <w:lang w:eastAsia="zh-CN"/>
        </w:rPr>
        <w:t>EventNotify</w:t>
      </w:r>
      <w:proofErr w:type="spellEnd"/>
      <w:r>
        <w:rPr>
          <w:lang w:eastAsia="zh-CN"/>
        </w:rPr>
        <w:t xml:space="preserve"> provided by GMLC/H-GMLC.</w:t>
      </w:r>
    </w:p>
    <w:p w14:paraId="480D708F" w14:textId="77777777" w:rsidR="00380C71" w:rsidRDefault="00380C71" w:rsidP="00380C71">
      <w:pPr>
        <w:pStyle w:val="B1"/>
        <w:rPr>
          <w:lang w:eastAsia="zh-CN"/>
        </w:rPr>
      </w:pPr>
      <w:r>
        <w:rPr>
          <w:lang w:eastAsia="zh-CN"/>
        </w:rPr>
        <w:lastRenderedPageBreak/>
        <w:t>2a.</w:t>
      </w:r>
      <w:r>
        <w:rPr>
          <w:lang w:eastAsia="zh-CN"/>
        </w:rPr>
        <w:tab/>
      </w:r>
      <w:r>
        <w:t>On success, "200 OK" shall be returned.</w:t>
      </w:r>
      <w:r>
        <w:rPr>
          <w:lang w:eastAsia="zh-CN"/>
        </w:rPr>
        <w:t xml:space="preserve"> The response body shall contain the parameters related to the determined position of the UE if any (</w:t>
      </w:r>
      <w:r>
        <w:t>geodetic position, local position, civic location, positioning methods…</w:t>
      </w:r>
      <w:r>
        <w:rPr>
          <w:lang w:eastAsia="zh-CN"/>
        </w:rPr>
        <w:t>).</w:t>
      </w:r>
    </w:p>
    <w:p w14:paraId="46A3FF6E" w14:textId="77777777" w:rsidR="00380C71" w:rsidRDefault="00380C71" w:rsidP="00380C71">
      <w:pPr>
        <w:pStyle w:val="B1"/>
        <w:ind w:hanging="1"/>
        <w:rPr>
          <w:lang w:eastAsia="zh-CN"/>
        </w:rPr>
      </w:pPr>
      <w:bookmarkStart w:id="27" w:name="_PERM_MCCTEMPBM_CRPT13160003___3"/>
      <w:r>
        <w:rPr>
          <w:lang w:eastAsia="zh-CN"/>
        </w:rPr>
        <w:t>If geographic area(s) are received in the request for area event, the GMLC (or V-GMLC when roaming) shall convert the received geographic area(s) into a corresponding list of cell and/or tracking area identities when invoking AMF location services.</w:t>
      </w:r>
    </w:p>
    <w:bookmarkEnd w:id="27"/>
    <w:p w14:paraId="1C8B04DE" w14:textId="77777777" w:rsidR="00380C71" w:rsidRDefault="00380C71" w:rsidP="00380C71">
      <w:pPr>
        <w:pStyle w:val="B1"/>
        <w:rPr>
          <w:lang w:eastAsia="zh-CN"/>
        </w:rPr>
      </w:pPr>
      <w:r>
        <w:rPr>
          <w:lang w:eastAsia="zh-CN"/>
        </w:rPr>
        <w:t>2b</w:t>
      </w:r>
      <w:r>
        <w:rPr>
          <w:lang w:eastAsia="zh-CN"/>
        </w:rPr>
        <w:tab/>
      </w:r>
      <w:proofErr w:type="gramStart"/>
      <w:r>
        <w:rPr>
          <w:lang w:eastAsia="zh-CN"/>
        </w:rPr>
        <w:t>On</w:t>
      </w:r>
      <w:proofErr w:type="gramEnd"/>
      <w:r>
        <w:rPr>
          <w:lang w:eastAsia="zh-CN"/>
        </w:rPr>
        <w:t xml:space="preserve"> failure or redirection, one of the HTTP status code listed in </w:t>
      </w:r>
      <w:r>
        <w:t>Table 6.1.</w:t>
      </w:r>
      <w:r>
        <w:rPr>
          <w:lang w:eastAsia="zh-CN"/>
        </w:rPr>
        <w:t>3</w:t>
      </w:r>
      <w:r>
        <w:t xml:space="preserve">.2.2-2 </w:t>
      </w:r>
      <w:r>
        <w:rPr>
          <w:lang w:eastAsia="zh-CN"/>
        </w:rPr>
        <w:t>may</w:t>
      </w:r>
      <w:r>
        <w:t xml:space="preserve"> be returned. For a 4xx/5xx response, the message body </w:t>
      </w:r>
      <w:r>
        <w:rPr>
          <w:lang w:eastAsia="zh-CN"/>
        </w:rPr>
        <w:t>may</w:t>
      </w:r>
      <w:r>
        <w:t xml:space="preserve">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</w:t>
      </w:r>
      <w:r>
        <w:rPr>
          <w:lang w:eastAsia="zh-CN"/>
        </w:rPr>
        <w:t>s</w:t>
      </w:r>
      <w:r>
        <w:t xml:space="preserve"> listed in Table 6.1.</w:t>
      </w:r>
      <w:r>
        <w:rPr>
          <w:lang w:eastAsia="zh-CN"/>
        </w:rPr>
        <w:t>3</w:t>
      </w:r>
      <w:r>
        <w:t>.2.2-2.</w:t>
      </w:r>
    </w:p>
    <w:p w14:paraId="08BC9880" w14:textId="77777777" w:rsidR="00FA57D6" w:rsidRPr="00380C71" w:rsidRDefault="00FA57D6">
      <w:pPr>
        <w:rPr>
          <w:noProof/>
        </w:rPr>
      </w:pPr>
    </w:p>
    <w:p w14:paraId="1497EB6E" w14:textId="2350E679" w:rsidR="00FA57D6" w:rsidRPr="006B5418" w:rsidRDefault="00FA57D6" w:rsidP="00102DF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A5DA1C" w14:textId="77777777" w:rsidR="00395F0C" w:rsidRDefault="00395F0C" w:rsidP="00395F0C">
      <w:pPr>
        <w:pStyle w:val="4"/>
        <w:rPr>
          <w:lang w:eastAsia="en-GB"/>
        </w:rPr>
      </w:pPr>
      <w:bookmarkStart w:id="28" w:name="_Toc122015862"/>
      <w:bookmarkStart w:id="29" w:name="_Toc51922805"/>
      <w:bookmarkStart w:id="30" w:name="_Toc51922386"/>
      <w:bookmarkStart w:id="31" w:name="_Toc45030026"/>
      <w:bookmarkStart w:id="32" w:name="_Toc35935806"/>
      <w:bookmarkStart w:id="33" w:name="_Toc34804235"/>
      <w:bookmarkStart w:id="34" w:name="_Toc26202520"/>
      <w:bookmarkStart w:id="35" w:name="_Toc18853080"/>
      <w:bookmarkStart w:id="36" w:name="_Toc22141071"/>
      <w:bookmarkStart w:id="37" w:name="_Toc22624273"/>
      <w:bookmarkStart w:id="38" w:name="_Toc26202334"/>
      <w:bookmarkStart w:id="39" w:name="_Toc122015865"/>
      <w:bookmarkStart w:id="40" w:name="_Toc51922808"/>
      <w:bookmarkStart w:id="41" w:name="_Toc51922389"/>
      <w:bookmarkStart w:id="42" w:name="_Toc45030029"/>
      <w:bookmarkStart w:id="43" w:name="_Toc35935809"/>
      <w:bookmarkStart w:id="44" w:name="_Toc34804238"/>
      <w:bookmarkStart w:id="45" w:name="_Toc26202523"/>
      <w:bookmarkStart w:id="46" w:name="_Toc18853083"/>
      <w:bookmarkStart w:id="47" w:name="_Toc22141074"/>
      <w:bookmarkStart w:id="48" w:name="_Toc22624276"/>
      <w:bookmarkStart w:id="49" w:name="_Toc26202337"/>
      <w:bookmarkStart w:id="50" w:name="_Toc122086649"/>
      <w:bookmarkStart w:id="51" w:name="_Toc67681726"/>
      <w:bookmarkStart w:id="52" w:name="_Toc45028967"/>
      <w:bookmarkStart w:id="53" w:name="_Toc45028132"/>
      <w:bookmarkStart w:id="54" w:name="_Toc36457238"/>
      <w:bookmarkStart w:id="55" w:name="_Toc27585272"/>
      <w:r>
        <w:t>6.1.</w:t>
      </w:r>
      <w:r>
        <w:rPr>
          <w:lang w:eastAsia="zh-CN"/>
        </w:rPr>
        <w:t>5</w:t>
      </w:r>
      <w:r>
        <w:t>.1</w:t>
      </w:r>
      <w:r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9AD43A1" w14:textId="77777777" w:rsidR="00395F0C" w:rsidRDefault="00395F0C" w:rsidP="00395F0C">
      <w:pPr>
        <w:rPr>
          <w:lang w:eastAsia="zh-CN"/>
        </w:rPr>
      </w:pPr>
      <w:r>
        <w:t>This clause specifies the application data model supported by the API.</w:t>
      </w:r>
    </w:p>
    <w:p w14:paraId="17086111" w14:textId="77777777" w:rsidR="00395F0C" w:rsidRDefault="00395F0C" w:rsidP="00395F0C">
      <w:pPr>
        <w:rPr>
          <w:lang w:eastAsia="en-GB"/>
        </w:rPr>
      </w:pPr>
      <w:r>
        <w:t>Table 6.1.</w:t>
      </w:r>
      <w:r>
        <w:rPr>
          <w:lang w:eastAsia="zh-CN"/>
        </w:rPr>
        <w:t>5</w:t>
      </w:r>
      <w:r>
        <w:t xml:space="preserve">.1-1 specifies the data types defined for the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37807A08" w14:textId="77777777" w:rsidR="00395F0C" w:rsidRDefault="00395F0C" w:rsidP="00395F0C">
      <w:pPr>
        <w:pStyle w:val="TH"/>
      </w:pPr>
      <w:r>
        <w:t>Table 6.1.</w:t>
      </w:r>
      <w:r>
        <w:rPr>
          <w:lang w:eastAsia="zh-CN"/>
        </w:rPr>
        <w:t>5</w:t>
      </w:r>
      <w:r>
        <w:t xml:space="preserve">.1-1: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specific Data Types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395F0C" w14:paraId="5563B9D4" w14:textId="77777777" w:rsidTr="00395F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D648DD" w14:textId="77777777" w:rsidR="00395F0C" w:rsidRDefault="00395F0C">
            <w:pPr>
              <w:pStyle w:val="TAH"/>
            </w:pPr>
            <w:r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B63CD2" w14:textId="77777777" w:rsidR="00395F0C" w:rsidRDefault="00395F0C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482BC3" w14:textId="77777777" w:rsidR="00395F0C" w:rsidRDefault="00395F0C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C3D233" w14:textId="77777777" w:rsidR="00395F0C" w:rsidRDefault="00395F0C">
            <w:pPr>
              <w:pStyle w:val="TAH"/>
            </w:pPr>
            <w:r>
              <w:t>Applicability</w:t>
            </w:r>
          </w:p>
        </w:tc>
      </w:tr>
      <w:tr w:rsidR="00395F0C" w14:paraId="508D3212" w14:textId="77777777" w:rsidTr="00395F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CE8E8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InputData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005E4" w14:textId="77777777" w:rsidR="00395F0C" w:rsidRDefault="00395F0C">
            <w:pPr>
              <w:pStyle w:val="TAL"/>
              <w:rPr>
                <w:lang w:eastAsia="en-GB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ECE2E" w14:textId="77777777" w:rsidR="00395F0C" w:rsidRDefault="00395F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5FBB" w14:textId="77777777" w:rsidR="00395F0C" w:rsidRDefault="00395F0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95F0C" w14:paraId="6AF5E7E1" w14:textId="77777777" w:rsidTr="00395F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6C2A9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6AA3C" w14:textId="77777777" w:rsidR="00395F0C" w:rsidRDefault="00395F0C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D754B" w14:textId="77777777" w:rsidR="00395F0C" w:rsidRDefault="00395F0C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the response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B29C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3667332B" w14:textId="77777777" w:rsidTr="00395F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DA170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74BE2" w14:textId="77777777" w:rsidR="00395F0C" w:rsidRDefault="00395F0C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7033B" w14:textId="77777777" w:rsidR="00395F0C" w:rsidRDefault="00395F0C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CancelLocation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B804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3DA19591" w14:textId="77777777" w:rsidTr="00395F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2B790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8D8F8" w14:textId="77777777" w:rsidR="00395F0C" w:rsidRDefault="00395F0C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6AC7" w14:textId="77777777" w:rsidR="00395F0C" w:rsidRDefault="00395F0C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LocationUpdate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0F1C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18FB1D46" w14:textId="77777777" w:rsidTr="00395F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3A0D5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DFE51" w14:textId="77777777" w:rsidR="00395F0C" w:rsidRDefault="00395F0C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5BD7" w14:textId="77777777" w:rsidR="00395F0C" w:rsidRDefault="00395F0C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for the target UE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EventNotify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Notification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2F08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26CBFCEB" w14:textId="77777777" w:rsidTr="00395F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ED853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UePrivacyRequirements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DD673" w14:textId="77777777" w:rsidR="00395F0C" w:rsidRDefault="00395F0C">
            <w:pPr>
              <w:pStyle w:val="TAL"/>
              <w:rPr>
                <w:lang w:eastAsia="en-GB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8BBA4" w14:textId="77777777" w:rsidR="00395F0C" w:rsidRDefault="00395F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UE privacy requirements from (H)GMLC to the serving AMF or </w:t>
            </w:r>
            <w:proofErr w:type="gramStart"/>
            <w:r>
              <w:rPr>
                <w:rFonts w:cs="Arial"/>
                <w:szCs w:val="18"/>
                <w:lang w:eastAsia="zh-CN"/>
              </w:rPr>
              <w:t>VGMLC(</w:t>
            </w:r>
            <w:proofErr w:type="gramEnd"/>
            <w:r>
              <w:rPr>
                <w:rFonts w:cs="Arial"/>
                <w:szCs w:val="18"/>
                <w:lang w:eastAsia="zh-CN"/>
              </w:rPr>
              <w:t>in the roaming case) for the target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4F74" w14:textId="77777777" w:rsidR="00395F0C" w:rsidRDefault="00395F0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95F0C" w14:paraId="562FFB7E" w14:textId="77777777" w:rsidTr="00395F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28CDF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LocUpdateNotification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34E7C" w14:textId="77777777" w:rsidR="00395F0C" w:rsidRDefault="00395F0C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6AE1B" w14:textId="77777777" w:rsidR="00395F0C" w:rsidRDefault="00395F0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Location Update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3174" w14:textId="77777777" w:rsidR="00395F0C" w:rsidRDefault="00395F0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95F0C" w14:paraId="5C1F8E37" w14:textId="77777777" w:rsidTr="00395F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FEE23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LocUpdateSubs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F74A2" w14:textId="77777777" w:rsidR="00395F0C" w:rsidRDefault="00395F0C">
            <w:pPr>
              <w:pStyle w:val="TAL"/>
              <w:rPr>
                <w:lang w:eastAsia="en-GB"/>
              </w:rPr>
            </w:pPr>
            <w:r>
              <w:rPr>
                <w:rFonts w:eastAsia="等线"/>
                <w:lang w:eastAsia="zh-CN"/>
              </w:rPr>
              <w:t>6.1.5.2.10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A1C01" w14:textId="77777777" w:rsidR="00395F0C" w:rsidRDefault="00395F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UE location information subscription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3232" w14:textId="77777777" w:rsidR="00395F0C" w:rsidRDefault="00395F0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95F0C" w14:paraId="00CAA5AF" w14:textId="77777777" w:rsidTr="00395F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BCF5" w14:textId="77777777" w:rsidR="00395F0C" w:rsidRDefault="00395F0C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AreaEventInfoAddition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0C8D7" w14:textId="77777777" w:rsidR="00395F0C" w:rsidRDefault="00395F0C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6.1.5.2.13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59EAD" w14:textId="77777777" w:rsidR="00395F0C" w:rsidRDefault="00395F0C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Additional information for Extended Area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F9AA" w14:textId="77777777" w:rsidR="00395F0C" w:rsidRDefault="00395F0C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395F0C" w14:paraId="2FE2594D" w14:textId="77777777" w:rsidTr="00395F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2E384" w14:textId="77777777" w:rsidR="00395F0C" w:rsidRDefault="00395F0C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AreaEventInfoExt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40F5" w14:textId="77777777" w:rsidR="00395F0C" w:rsidRDefault="00395F0C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6.1.5.2.14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BBBB7" w14:textId="77777777" w:rsidR="00395F0C" w:rsidRDefault="00395F0C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Extended Area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249D" w14:textId="77777777" w:rsidR="00395F0C" w:rsidRDefault="00395F0C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395F0C" w14:paraId="3D167ACF" w14:textId="77777777" w:rsidTr="00395F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8B6A4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378FC" w14:textId="77777777" w:rsidR="00395F0C" w:rsidRDefault="00395F0C">
            <w:pPr>
              <w:pStyle w:val="TAL"/>
              <w:rPr>
                <w:lang w:eastAsia="en-GB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5395B" w14:textId="77777777" w:rsidR="00395F0C" w:rsidRDefault="00395F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41C8" w14:textId="77777777" w:rsidR="00395F0C" w:rsidRDefault="00395F0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95F0C" w14:paraId="20A5E874" w14:textId="77777777" w:rsidTr="00395F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23948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5015" w14:textId="77777777" w:rsidR="00395F0C" w:rsidRDefault="00395F0C">
            <w:pPr>
              <w:pStyle w:val="TAL"/>
              <w:rPr>
                <w:lang w:eastAsia="en-GB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8EFB2" w14:textId="77777777" w:rsidR="00395F0C" w:rsidRDefault="00395F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codeword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771B" w14:textId="77777777" w:rsidR="00395F0C" w:rsidRDefault="00395F0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95F0C" w14:paraId="525E12DA" w14:textId="77777777" w:rsidTr="00395F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372F9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E8337" w14:textId="77777777" w:rsidR="00395F0C" w:rsidRDefault="00395F0C">
            <w:pPr>
              <w:pStyle w:val="TAL"/>
              <w:rPr>
                <w:lang w:eastAsia="en-GB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C96C4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external client identification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C97A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0272521A" w14:textId="77777777" w:rsidTr="00395F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6249C" w14:textId="77777777" w:rsidR="00395F0C" w:rsidRDefault="00395F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778B2" w14:textId="77777777" w:rsidR="00395F0C" w:rsidRDefault="00395F0C">
            <w:pPr>
              <w:pStyle w:val="TAL"/>
              <w:rPr>
                <w:lang w:eastAsia="en-GB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209A" w14:textId="77777777" w:rsidR="00395F0C" w:rsidRDefault="00395F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E.164 country codes for geographic areas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88EB" w14:textId="77777777" w:rsidR="00395F0C" w:rsidRDefault="00395F0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95F0C" w14:paraId="68FA6344" w14:textId="77777777" w:rsidTr="00395F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461CB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8AB59" w14:textId="77777777" w:rsidR="00395F0C" w:rsidRDefault="00395F0C">
            <w:pPr>
              <w:pStyle w:val="TAL"/>
              <w:rPr>
                <w:lang w:eastAsia="en-GB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256D1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LCS Service Type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4F76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346EFD8B" w14:textId="77777777" w:rsidTr="00395F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F1C37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PseudonymIndicator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A5522" w14:textId="77777777" w:rsidR="00395F0C" w:rsidRDefault="00395F0C">
            <w:pPr>
              <w:pStyle w:val="TAL"/>
              <w:rPr>
                <w:lang w:eastAsia="en-GB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0A316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  <w:r>
              <w:t>It defines if a pseudonym is requested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637F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4CCECE29" w14:textId="77777777" w:rsidTr="00395F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18175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LocationRequestType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035AD" w14:textId="77777777" w:rsidR="00395F0C" w:rsidRDefault="00395F0C">
            <w:pPr>
              <w:pStyle w:val="TAL"/>
              <w:rPr>
                <w:lang w:eastAsia="en-GB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81553" w14:textId="77777777" w:rsidR="00395F0C" w:rsidRDefault="00395F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NI-LR, MT-LR or MO-LR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E513" w14:textId="77777777" w:rsidR="00395F0C" w:rsidRDefault="00395F0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95F0C" w14:paraId="7E3D0ED8" w14:textId="77777777" w:rsidTr="00395F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7E6F1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3828A" w14:textId="77777777" w:rsidR="00395F0C" w:rsidRDefault="00395F0C">
            <w:pPr>
              <w:pStyle w:val="TAL"/>
              <w:rPr>
                <w:lang w:eastAsia="en-GB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3E3EA" w14:textId="77777777" w:rsidR="00395F0C" w:rsidRDefault="00395F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location type requested by the LCS client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648B" w14:textId="77777777" w:rsidR="00395F0C" w:rsidRDefault="00395F0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95F0C" w14:paraId="34043C34" w14:textId="77777777" w:rsidTr="00395F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F7952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DF436" w14:textId="77777777" w:rsidR="00395F0C" w:rsidRDefault="00395F0C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6.1.5.3.6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EA904" w14:textId="77777777" w:rsidR="00395F0C" w:rsidRDefault="00395F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B96D" w14:textId="77777777" w:rsidR="00395F0C" w:rsidRDefault="00395F0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95F0C" w14:paraId="09510630" w14:textId="77777777" w:rsidTr="00395F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653D0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EventNotifyDataAdditionalInfo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A1087" w14:textId="77777777" w:rsidR="00395F0C" w:rsidRDefault="00395F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6.1.5.2.11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8ED32" w14:textId="77777777" w:rsidR="00395F0C" w:rsidRDefault="00395F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Additional information to Event Notify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956A" w14:textId="77777777" w:rsidR="00395F0C" w:rsidRDefault="00395F0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95F0C" w14:paraId="0CF8BA0D" w14:textId="77777777" w:rsidTr="00395F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70A86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B7B2B" w14:textId="77777777" w:rsidR="00395F0C" w:rsidRDefault="00395F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6.1.5.2.12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0D4D8" w14:textId="77777777" w:rsidR="00395F0C" w:rsidRDefault="00395F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Extended Event Notify Data for UEs of a target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5377" w14:textId="77777777" w:rsidR="00395F0C" w:rsidRDefault="00395F0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95F0C" w14:paraId="69C59CBC" w14:textId="77777777" w:rsidTr="00395F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63294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37E6" w14:textId="77777777" w:rsidR="00395F0C" w:rsidRDefault="00395F0C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lang w:eastAsia="zh-CN"/>
              </w:rPr>
              <w:t>6.1.5.3.7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04E1D" w14:textId="77777777" w:rsidR="00395F0C" w:rsidRDefault="00395F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Positioning failure cause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AD64" w14:textId="77777777" w:rsidR="00395F0C" w:rsidRDefault="00395F0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95F0C" w14:paraId="5DF868D4" w14:textId="77777777" w:rsidTr="00395F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B61B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SuccessType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91388" w14:textId="77777777" w:rsidR="00395F0C" w:rsidRDefault="00395F0C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lang w:eastAsia="zh-CN"/>
              </w:rPr>
              <w:t>6.1.5.3.8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2D90" w14:textId="77777777" w:rsidR="00395F0C" w:rsidRDefault="00395F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Type to indicate full or partial success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A908" w14:textId="77777777" w:rsidR="00395F0C" w:rsidRDefault="00395F0C">
            <w:pPr>
              <w:pStyle w:val="TAL"/>
              <w:rPr>
                <w:lang w:eastAsia="zh-CN"/>
              </w:rPr>
            </w:pPr>
          </w:p>
        </w:tc>
      </w:tr>
    </w:tbl>
    <w:p w14:paraId="1DDA6D73" w14:textId="77777777" w:rsidR="00395F0C" w:rsidRDefault="00395F0C" w:rsidP="00395F0C">
      <w:pPr>
        <w:rPr>
          <w:rFonts w:eastAsia="Times New Roman"/>
          <w:lang w:eastAsia="en-GB"/>
        </w:rPr>
      </w:pPr>
    </w:p>
    <w:p w14:paraId="5FA5A5D9" w14:textId="77777777" w:rsidR="00395F0C" w:rsidRDefault="00395F0C" w:rsidP="00395F0C">
      <w:r>
        <w:lastRenderedPageBreak/>
        <w:t>Table 6.1.</w:t>
      </w:r>
      <w:r>
        <w:rPr>
          <w:lang w:eastAsia="zh-CN"/>
        </w:rPr>
        <w:t>5</w:t>
      </w:r>
      <w:r>
        <w:t xml:space="preserve">.1-2 specifies data types re-used by the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service based interface.</w:t>
      </w:r>
    </w:p>
    <w:p w14:paraId="70D86433" w14:textId="77777777" w:rsidR="00395F0C" w:rsidRDefault="00395F0C" w:rsidP="00395F0C">
      <w:pPr>
        <w:pStyle w:val="TH"/>
      </w:pPr>
      <w:r>
        <w:t>Table 6.1.</w:t>
      </w:r>
      <w:r>
        <w:rPr>
          <w:lang w:eastAsia="zh-CN"/>
        </w:rPr>
        <w:t>5</w:t>
      </w:r>
      <w:r>
        <w:t xml:space="preserve">.1-2: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7"/>
        <w:gridCol w:w="2189"/>
        <w:gridCol w:w="2400"/>
        <w:gridCol w:w="1738"/>
      </w:tblGrid>
      <w:tr w:rsidR="00395F0C" w14:paraId="00816359" w14:textId="77777777" w:rsidTr="00395F0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88E7B9" w14:textId="77777777" w:rsidR="00395F0C" w:rsidRDefault="00395F0C">
            <w:pPr>
              <w:pStyle w:val="TAH"/>
            </w:pPr>
            <w:r>
              <w:t>Data 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2E6CF6" w14:textId="77777777" w:rsidR="00395F0C" w:rsidRDefault="00395F0C">
            <w:pPr>
              <w:pStyle w:val="TAH"/>
            </w:pPr>
            <w:r>
              <w:t>Reference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170184" w14:textId="77777777" w:rsidR="00395F0C" w:rsidRDefault="00395F0C">
            <w:pPr>
              <w:pStyle w:val="TAH"/>
            </w:pPr>
            <w:r>
              <w:t>Comments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A21160" w14:textId="77777777" w:rsidR="00395F0C" w:rsidRDefault="00395F0C">
            <w:pPr>
              <w:pStyle w:val="TAH"/>
            </w:pPr>
            <w:r>
              <w:t>Applicability</w:t>
            </w:r>
          </w:p>
        </w:tc>
      </w:tr>
      <w:tr w:rsidR="00395F0C" w14:paraId="7C96B389" w14:textId="77777777" w:rsidTr="00395F0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0E24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47FDB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AE7B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67D2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28B274F0" w14:textId="77777777" w:rsidTr="00395F0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7D37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A76EF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5B08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2230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05A55B21" w14:textId="77777777" w:rsidTr="00395F0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CEB6F" w14:textId="77777777" w:rsidR="00395F0C" w:rsidRDefault="00395F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0EFC4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285D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62DB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12239E8C" w14:textId="77777777" w:rsidTr="00395F0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C64C" w14:textId="77777777" w:rsidR="00395F0C" w:rsidRDefault="00395F0C">
            <w:pPr>
              <w:pStyle w:val="TAL"/>
              <w:rPr>
                <w:rStyle w:val="ab"/>
                <w:rFonts w:ascii="Times New Roman" w:hAnsi="Times New Roma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2C1F" w14:textId="77777777" w:rsidR="00395F0C" w:rsidRDefault="00395F0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8B49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4A42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33F7F416" w14:textId="77777777" w:rsidTr="00395F0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608CB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4CD4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4F3C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920E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4EA25174" w14:textId="77777777" w:rsidTr="00395F0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BB108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4CDC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5C4E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E1A6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187ED831" w14:textId="77777777" w:rsidTr="00395F0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BB92A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B5AEB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E155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4C61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7A8A05F2" w14:textId="77777777" w:rsidTr="00395F0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970E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LcsQosClass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7EA52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3DC2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F998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3A018436" w14:textId="77777777" w:rsidTr="00395F0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30AEE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7033C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E62B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E380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305BB978" w14:textId="77777777" w:rsidTr="00395F0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9D5DE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EA614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0D7C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F4B7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5DAB9DB3" w14:textId="77777777" w:rsidTr="00395F0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08C8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8AAD6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A6D6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4A70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6B729A8C" w14:textId="77777777" w:rsidTr="00395F0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DD544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B4122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8E5F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7DE5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3EA1ED8D" w14:textId="77777777" w:rsidTr="00395F0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FDD54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AABB7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8144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FC38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011C025C" w14:textId="77777777" w:rsidTr="00395F0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301B4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3B2C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C639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5E3C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2ABABE0A" w14:textId="77777777" w:rsidTr="00395F0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33FBE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117F7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500F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3248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20D04302" w14:textId="77777777" w:rsidTr="00395F0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93CDB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PositioningMethod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07261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BE65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E349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1DC03103" w14:textId="77777777" w:rsidTr="00395F0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7753F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t>ccuracyFulfilmentIndicator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9E3B3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46EF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10CC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2A782A85" w14:textId="77777777" w:rsidTr="00395F0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FDD4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AA1A2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81D2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1115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4672749B" w14:textId="77777777" w:rsidTr="00395F0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40CA0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54DF0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B4AB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0514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5692A8CD" w14:textId="77777777" w:rsidTr="00395F0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03BD2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3B524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F55B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5E48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10F47287" w14:textId="77777777" w:rsidTr="00395F0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2A699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t>LcsPriority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E2B87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9BC1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206B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17222BB5" w14:textId="77777777" w:rsidTr="00395F0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A6DBA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t>Velocity</w:t>
            </w:r>
            <w:r>
              <w:rPr>
                <w:lang w:eastAsia="zh-CN"/>
              </w:rPr>
              <w:t>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03364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4D5C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8796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0040BE69" w14:textId="77777777" w:rsidTr="00395F0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38AA9" w14:textId="77777777" w:rsidR="00395F0C" w:rsidRDefault="00395F0C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B3FF2" w14:textId="77777777" w:rsidR="00395F0C" w:rsidRDefault="00395F0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1CDA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AD4A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42B9655B" w14:textId="77777777" w:rsidTr="00395F0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8368" w14:textId="77777777" w:rsidR="00395F0C" w:rsidRDefault="00395F0C">
            <w:pPr>
              <w:pStyle w:val="TAL"/>
              <w:rPr>
                <w:color w:val="1F497D"/>
              </w:rPr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0EA3" w14:textId="77777777" w:rsidR="00395F0C" w:rsidRDefault="00395F0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73FB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4C42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721F8E52" w14:textId="77777777" w:rsidTr="00395F0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224C1" w14:textId="77777777" w:rsidR="00395F0C" w:rsidRDefault="00395F0C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F200" w14:textId="77777777" w:rsidR="00395F0C" w:rsidRDefault="00395F0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EDCD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986D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1D22EC57" w14:textId="77777777" w:rsidTr="00395F0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3E23D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LcsServiceAuth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2125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39E5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DB88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13EC0E80" w14:textId="77777777" w:rsidTr="00395F0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89DD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t>Ecgi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CF56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C6DE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2E6F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6844D67F" w14:textId="77777777" w:rsidTr="00395F0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5047D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t>Ncgi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0DE6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E5E7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B558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6FFE801E" w14:textId="77777777" w:rsidTr="00395F0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5A4B3" w14:textId="77777777" w:rsidR="00395F0C" w:rsidRDefault="00395F0C">
            <w:pPr>
              <w:pStyle w:val="TAL"/>
              <w:rPr>
                <w:lang w:eastAsia="zh-CN"/>
              </w:rPr>
            </w:pPr>
            <w:r>
              <w:t>Altitude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C2359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4C945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  <w:r>
              <w:t>Altitude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6842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038E1717" w14:textId="77777777" w:rsidTr="00395F0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5FE6E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E7B6E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21103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Barometric pressure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8911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044D9C7D" w14:textId="77777777" w:rsidTr="00395F0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86C86" w14:textId="77777777" w:rsidR="00395F0C" w:rsidRDefault="00395F0C">
            <w:pPr>
              <w:pStyle w:val="TAL"/>
              <w:rPr>
                <w:lang w:val="en-US"/>
              </w:rPr>
            </w:pPr>
            <w:r>
              <w:rPr>
                <w:noProof/>
                <w:lang w:eastAsia="zh-CN"/>
              </w:rPr>
              <w:t>MinorLocationQoS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84019" w14:textId="77777777" w:rsidR="00395F0C" w:rsidRDefault="00395F0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FDCD2" w14:textId="77777777" w:rsidR="00395F0C" w:rsidRDefault="00395F0C">
            <w:pPr>
              <w:pStyle w:val="TAL"/>
              <w:rPr>
                <w:lang w:val="en-US"/>
              </w:rPr>
            </w:pPr>
            <w:r>
              <w:t>Minor Location QoS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720AF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MUTIQOS</w:t>
            </w:r>
          </w:p>
        </w:tc>
      </w:tr>
      <w:tr w:rsidR="00395F0C" w14:paraId="3ADCECC4" w14:textId="77777777" w:rsidTr="00395F0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922C1" w14:textId="77777777" w:rsidR="00395F0C" w:rsidRDefault="00395F0C">
            <w:pPr>
              <w:pStyle w:val="TAL"/>
              <w:rPr>
                <w:lang w:val="en-US"/>
              </w:rPr>
            </w:pPr>
            <w:proofErr w:type="spellStart"/>
            <w:r>
              <w:t>LocationPrivacyVerResult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71A8F" w14:textId="77777777" w:rsidR="00395F0C" w:rsidRDefault="00395F0C">
            <w:pPr>
              <w:pStyle w:val="TAL"/>
            </w:pPr>
            <w:r>
              <w:t>3GPP TS 29.518 [</w:t>
            </w:r>
            <w:r>
              <w:rPr>
                <w:lang w:eastAsia="zh-CN"/>
              </w:rPr>
              <w:t>20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AEA1" w14:textId="77777777" w:rsidR="00395F0C" w:rsidRDefault="00395F0C">
            <w:pPr>
              <w:pStyle w:val="TAL"/>
              <w:rPr>
                <w:lang w:val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FF54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535F1B6F" w14:textId="77777777" w:rsidTr="00395F0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3FE55" w14:textId="77777777" w:rsidR="00395F0C" w:rsidRDefault="00395F0C">
            <w:pPr>
              <w:pStyle w:val="TAL"/>
            </w:pPr>
            <w:proofErr w:type="spellStart"/>
            <w:r>
              <w:t>ExternalGroupId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0E8A2" w14:textId="77777777" w:rsidR="00395F0C" w:rsidRDefault="00395F0C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5BF4" w14:textId="77777777" w:rsidR="00395F0C" w:rsidRDefault="00395F0C">
            <w:pPr>
              <w:pStyle w:val="TAL"/>
            </w:pPr>
            <w:r>
              <w:t>External 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75F5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137EDDAB" w14:textId="77777777" w:rsidTr="00395F0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C4CAA" w14:textId="77777777" w:rsidR="00395F0C" w:rsidRDefault="00395F0C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5D958" w14:textId="77777777" w:rsidR="00395F0C" w:rsidRDefault="00395F0C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FD8AB" w14:textId="77777777" w:rsidR="00395F0C" w:rsidRDefault="00395F0C">
            <w:pPr>
              <w:pStyle w:val="TAL"/>
            </w:pPr>
            <w:r>
              <w:t>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DE7B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243C781D" w14:textId="77777777" w:rsidTr="00395F0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A9974" w14:textId="77777777" w:rsidR="00395F0C" w:rsidRDefault="00395F0C">
            <w:pPr>
              <w:pStyle w:val="TAL"/>
            </w:pPr>
            <w:proofErr w:type="spellStart"/>
            <w:r>
              <w:rPr>
                <w:rFonts w:eastAsia="等线"/>
              </w:rPr>
              <w:t>CivicAddress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DB0B1" w14:textId="77777777" w:rsidR="00395F0C" w:rsidRDefault="00395F0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01698" w14:textId="77777777" w:rsidR="00395F0C" w:rsidRDefault="00395F0C">
            <w:pPr>
              <w:pStyle w:val="TAL"/>
            </w:pPr>
            <w:r>
              <w:rPr>
                <w:rFonts w:eastAsia="等线"/>
                <w:lang w:val="en-US"/>
              </w:rPr>
              <w:t>Civic Address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AA12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202D53B2" w14:textId="77777777" w:rsidTr="00395F0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C8E0" w14:textId="77777777" w:rsidR="00395F0C" w:rsidRDefault="00395F0C">
            <w:pPr>
              <w:pStyle w:val="TAL"/>
              <w:rPr>
                <w:rFonts w:eastAsia="等线"/>
                <w:color w:val="000000"/>
                <w:lang w:eastAsia="zh-CN"/>
              </w:rPr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F1923" w14:textId="77777777" w:rsidR="00395F0C" w:rsidRDefault="00395F0C">
            <w:pPr>
              <w:pStyle w:val="TAL"/>
              <w:rPr>
                <w:rFonts w:eastAsia="Times New Roman"/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40C6F" w14:textId="77777777" w:rsidR="00395F0C" w:rsidRDefault="00395F0C">
            <w:pPr>
              <w:pStyle w:val="TAL"/>
              <w:rPr>
                <w:rFonts w:eastAsia="等线"/>
                <w:lang w:val="en-US"/>
              </w:rPr>
            </w:pPr>
            <w:r>
              <w:t>Geographic Area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EB6B" w14:textId="77777777" w:rsidR="00395F0C" w:rsidRDefault="00395F0C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95F0C" w14:paraId="29B9E349" w14:textId="77777777" w:rsidTr="00395F0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095D4" w14:textId="77777777" w:rsidR="00395F0C" w:rsidRDefault="00395F0C">
            <w:pPr>
              <w:pStyle w:val="TAL"/>
            </w:pPr>
            <w:proofErr w:type="spellStart"/>
            <w:r>
              <w:rPr>
                <w:lang w:eastAsia="zh-CN"/>
              </w:rPr>
              <w:t>Local</w:t>
            </w:r>
            <w:r>
              <w:t>Area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0A866" w14:textId="77777777" w:rsidR="00395F0C" w:rsidRDefault="00395F0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94EB7" w14:textId="77777777" w:rsidR="00395F0C" w:rsidRDefault="00395F0C">
            <w:pPr>
              <w:pStyle w:val="TAL"/>
            </w:pPr>
            <w:r>
              <w:t>Local area specified by different shape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671E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01B6FE98" w14:textId="77777777" w:rsidTr="00395F0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124E2" w14:textId="77777777" w:rsidR="00395F0C" w:rsidRDefault="00395F0C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0E93D" w14:textId="77777777" w:rsidR="00395F0C" w:rsidRDefault="00395F0C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9BA7" w14:textId="77777777" w:rsidR="00395F0C" w:rsidRDefault="00395F0C">
            <w:pPr>
              <w:pStyle w:val="TAL"/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5558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57BB5660" w14:textId="77777777" w:rsidTr="00395F0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1B6BA" w14:textId="77777777" w:rsidR="00395F0C" w:rsidRDefault="00395F0C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BEF8A" w14:textId="77777777" w:rsidR="00395F0C" w:rsidRDefault="00395F0C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1562D" w14:textId="77777777" w:rsidR="00395F0C" w:rsidRDefault="00395F0C">
            <w:pPr>
              <w:pStyle w:val="TAL"/>
            </w:pPr>
            <w:r>
              <w:t>Date and Time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DC68" w14:textId="77777777" w:rsidR="00395F0C" w:rsidRDefault="00395F0C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72C1E069" w14:textId="77777777" w:rsidTr="00395F0C">
        <w:trPr>
          <w:trHeight w:val="77"/>
          <w:jc w:val="center"/>
          <w:ins w:id="56" w:author="jinghao (A)" w:date="2023-03-02T12:13:00Z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8FE5" w14:textId="10D56481" w:rsidR="00395F0C" w:rsidRDefault="00395F0C">
            <w:pPr>
              <w:pStyle w:val="TAL"/>
              <w:rPr>
                <w:ins w:id="57" w:author="jinghao (A)" w:date="2023-03-02T12:13:00Z"/>
              </w:rPr>
            </w:pPr>
            <w:proofErr w:type="spellStart"/>
            <w:ins w:id="58" w:author="jinghao (A)" w:date="2023-03-02T12:13:00Z">
              <w:r>
                <w:t>LpHapType</w:t>
              </w:r>
              <w:proofErr w:type="spellEnd"/>
            </w:ins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352F" w14:textId="7CB92BC3" w:rsidR="00395F0C" w:rsidRDefault="00395F0C">
            <w:pPr>
              <w:pStyle w:val="TAL"/>
              <w:rPr>
                <w:ins w:id="59" w:author="jinghao (A)" w:date="2023-03-02T12:13:00Z"/>
              </w:rPr>
            </w:pPr>
            <w:ins w:id="60" w:author="jinghao (A)" w:date="2023-03-02T12:13:00Z">
              <w:r>
                <w:t>3GPP TS 29.518 [20]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229E" w14:textId="3B7D193D" w:rsidR="00395F0C" w:rsidRDefault="00395F0C">
            <w:pPr>
              <w:pStyle w:val="TAL"/>
              <w:rPr>
                <w:ins w:id="61" w:author="jinghao (A)" w:date="2023-03-02T12:13:00Z"/>
              </w:rPr>
            </w:pPr>
            <w:ins w:id="62" w:author="jinghao (A)" w:date="2023-03-02T12:13:00Z">
              <w:r>
                <w:rPr>
                  <w:rFonts w:cs="Arial"/>
                  <w:szCs w:val="18"/>
                  <w:lang w:eastAsia="zh-CN"/>
                </w:rPr>
                <w:t xml:space="preserve">Type of </w:t>
              </w:r>
              <w:r>
                <w:rPr>
                  <w:lang w:eastAsia="zh-CN"/>
                </w:rPr>
                <w:t>Low Power an</w:t>
              </w:r>
              <w:r w:rsidRPr="0089182D">
                <w:rPr>
                  <w:lang w:eastAsia="zh-CN"/>
                </w:rPr>
                <w:t>d</w:t>
              </w:r>
              <w:r w:rsidRPr="0089182D">
                <w:rPr>
                  <w:rFonts w:hint="eastAsia"/>
                  <w:lang w:eastAsia="zh-CN"/>
                </w:rPr>
                <w:t>/</w:t>
              </w:r>
              <w:r w:rsidRPr="0089182D">
                <w:rPr>
                  <w:lang w:eastAsia="zh-CN"/>
                </w:rPr>
                <w:t>or</w:t>
              </w:r>
              <w:bookmarkStart w:id="63" w:name="_GoBack"/>
              <w:bookmarkEnd w:id="63"/>
              <w:r>
                <w:rPr>
                  <w:lang w:eastAsia="zh-CN"/>
                </w:rPr>
                <w:t xml:space="preserve"> High Accuracy Positioning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D95F" w14:textId="77777777" w:rsidR="00395F0C" w:rsidRDefault="00395F0C">
            <w:pPr>
              <w:pStyle w:val="TAL"/>
              <w:rPr>
                <w:ins w:id="64" w:author="jinghao (A)" w:date="2023-03-02T12:13:00Z"/>
                <w:rFonts w:cs="Arial"/>
                <w:szCs w:val="18"/>
              </w:rPr>
            </w:pPr>
          </w:p>
        </w:tc>
      </w:tr>
    </w:tbl>
    <w:p w14:paraId="48ED7D7C" w14:textId="77777777" w:rsidR="00395F0C" w:rsidRDefault="00395F0C" w:rsidP="00395F0C">
      <w:pPr>
        <w:rPr>
          <w:rFonts w:eastAsia="Times New Roman"/>
          <w:lang w:eastAsia="en-GB"/>
        </w:rPr>
      </w:pPr>
    </w:p>
    <w:p w14:paraId="7D8C30AC" w14:textId="77777777" w:rsidR="00395F0C" w:rsidRPr="00380C71" w:rsidRDefault="00395F0C" w:rsidP="00395F0C">
      <w:pPr>
        <w:rPr>
          <w:noProof/>
        </w:rPr>
      </w:pPr>
    </w:p>
    <w:p w14:paraId="06343FD5" w14:textId="77777777" w:rsidR="00395F0C" w:rsidRPr="006B5418" w:rsidRDefault="00395F0C" w:rsidP="00395F0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196307" w14:textId="77777777" w:rsidR="00380C71" w:rsidRDefault="00380C71" w:rsidP="00380C71">
      <w:pPr>
        <w:pStyle w:val="5"/>
        <w:rPr>
          <w:lang w:eastAsia="en-GB"/>
        </w:rPr>
      </w:pPr>
      <w:r>
        <w:lastRenderedPageBreak/>
        <w:t>6.1.</w:t>
      </w:r>
      <w:r>
        <w:rPr>
          <w:lang w:eastAsia="zh-CN"/>
        </w:rPr>
        <w:t>5</w:t>
      </w:r>
      <w:r>
        <w:t>.2.2</w:t>
      </w:r>
      <w:r>
        <w:tab/>
        <w:t>Type: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InputData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proofErr w:type="spellEnd"/>
    </w:p>
    <w:p w14:paraId="4FF8C674" w14:textId="77777777" w:rsidR="00380C71" w:rsidRDefault="00380C71" w:rsidP="00380C71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InputData</w:t>
      </w:r>
      <w:proofErr w:type="spellEnd"/>
    </w:p>
    <w:tbl>
      <w:tblPr>
        <w:tblW w:w="95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1438"/>
        <w:gridCol w:w="424"/>
        <w:gridCol w:w="1129"/>
        <w:gridCol w:w="2881"/>
        <w:gridCol w:w="2014"/>
      </w:tblGrid>
      <w:tr w:rsidR="00380C71" w14:paraId="4E354BDE" w14:textId="77777777" w:rsidTr="003206D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E231DA" w14:textId="77777777" w:rsidR="00380C71" w:rsidRDefault="00380C7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9F2647" w14:textId="77777777" w:rsidR="00380C71" w:rsidRDefault="00380C71">
            <w:pPr>
              <w:pStyle w:val="TAH"/>
            </w:pPr>
            <w:r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8C4077" w14:textId="77777777" w:rsidR="00380C71" w:rsidRDefault="00380C71">
            <w:pPr>
              <w:pStyle w:val="TAH"/>
            </w:pPr>
            <w:r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920ACB" w14:textId="77777777" w:rsidR="00380C71" w:rsidRDefault="00380C71">
            <w:pPr>
              <w:pStyle w:val="TAH"/>
            </w:pPr>
            <w:r>
              <w:t>Cardinality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4E76F" w14:textId="77777777" w:rsidR="00380C71" w:rsidRDefault="00380C7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1F776D" w14:textId="77777777" w:rsidR="00380C71" w:rsidRDefault="00380C7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80C71" w14:paraId="22FFA426" w14:textId="77777777" w:rsidTr="003206D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C511F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10B6D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FFD22" w14:textId="77777777" w:rsidR="00380C71" w:rsidRDefault="00380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EE574" w14:textId="77777777" w:rsidR="00380C71" w:rsidRDefault="00380C7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86C1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Generic Public Subscription Identifier</w:t>
            </w:r>
          </w:p>
          <w:p w14:paraId="1BEF7E72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9735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80C71" w14:paraId="4371DCDE" w14:textId="77777777" w:rsidTr="003206D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8FBC1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EEC90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614CB" w14:textId="77777777" w:rsidR="00380C71" w:rsidRDefault="00380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8B0B2" w14:textId="77777777" w:rsidR="00380C71" w:rsidRDefault="00380C71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F8DBC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  <w:p w14:paraId="381D1C85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EF22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80C71" w14:paraId="51C3A019" w14:textId="77777777" w:rsidTr="003206D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3119C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extGroupId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742CB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5DA2" w14:textId="77777777" w:rsidR="00380C71" w:rsidRDefault="00380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6F261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D6E0C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>, if present</w:t>
            </w:r>
            <w:r>
              <w:rPr>
                <w:lang w:eastAsia="zh-CN"/>
              </w:rPr>
              <w:t xml:space="preserve"> this IE shall contain the External Group ID</w:t>
            </w:r>
          </w:p>
          <w:p w14:paraId="4AF3911C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B556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80C71" w14:paraId="2C7AFCC5" w14:textId="77777777" w:rsidTr="003206D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1C2A9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intGroup</w:t>
            </w:r>
            <w:r>
              <w:t>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5B697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t>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ABFF5" w14:textId="77777777" w:rsidR="00380C71" w:rsidRDefault="00380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2F292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09958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>
              <w:rPr>
                <w:lang w:eastAsia="zh-CN"/>
              </w:rPr>
              <w:t>if present this IE shall contain the Internal Group ID</w:t>
            </w:r>
          </w:p>
          <w:p w14:paraId="4A777153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6B5F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80C71" w14:paraId="015FAD6C" w14:textId="77777777" w:rsidTr="003206D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E291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395B6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5A6E" w14:textId="77777777" w:rsidR="00380C71" w:rsidRDefault="00380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11CC8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9F101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contain LCS client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B717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80C71" w14:paraId="2EDA5C2F" w14:textId="77777777" w:rsidTr="003206D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CC753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792C0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5754A" w14:textId="77777777" w:rsidR="00380C71" w:rsidRDefault="00380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171CD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77C0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location QoS</w:t>
            </w:r>
          </w:p>
          <w:p w14:paraId="09B9D606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9544C6B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Multiple QoS Class (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lcsQosClass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sets to "MULTIPLE_QOS") shall only be used when GMLC support MUTIQOS feature.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6D19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80C71" w14:paraId="22DBD28D" w14:textId="77777777" w:rsidTr="003206D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F338C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92561" w14:textId="77777777" w:rsidR="00380C71" w:rsidRDefault="00380C71">
            <w:pPr>
              <w:pStyle w:val="TAL"/>
              <w:rPr>
                <w:lang w:eastAsia="en-GB"/>
              </w:rPr>
            </w:pPr>
            <w:r>
              <w:t>array(</w:t>
            </w:r>
            <w:proofErr w:type="spellStart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BB176" w14:textId="77777777" w:rsidR="00380C71" w:rsidRDefault="00380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3D0B0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BB17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Supported Geographical Area Description shapes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424F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80C71" w14:paraId="48EA09C0" w14:textId="77777777" w:rsidTr="003206D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93CD1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F16B6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71676" w14:textId="77777777" w:rsidR="00380C71" w:rsidRDefault="00380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59E9C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29651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A4DA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80C71" w14:paraId="37E035D5" w14:textId="77777777" w:rsidTr="003206D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4DA53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serviceCoverage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8783E" w14:textId="77777777" w:rsidR="00380C71" w:rsidRDefault="00380C71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array(E164CountryCodeOfGeographicArea)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9D76A" w14:textId="77777777" w:rsidR="00380C71" w:rsidRDefault="00380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9BEC6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6D6C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list of E.164 country codes for geographic areas (see </w:t>
            </w:r>
            <w:r>
              <w:t>ITU Recommendation E.164</w:t>
            </w:r>
            <w:r>
              <w:rPr>
                <w:rFonts w:cs="Arial"/>
                <w:szCs w:val="18"/>
              </w:rPr>
              <w:t> [</w:t>
            </w:r>
            <w:r>
              <w:rPr>
                <w:rFonts w:cs="Arial"/>
                <w:szCs w:val="18"/>
                <w:lang w:eastAsia="zh-CN"/>
              </w:rPr>
              <w:t>13</w:t>
            </w:r>
            <w:r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</w:rPr>
              <w:t xml:space="preserve"> where the LCS client is permitted to request and receive UE location information.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AA9E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80C71" w14:paraId="18940F54" w14:textId="77777777" w:rsidTr="003206D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DFC54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F517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82D47" w14:textId="77777777" w:rsidR="00380C71" w:rsidRDefault="00380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BFEE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DDB5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Location deferred request event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5732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80C71" w14:paraId="13007856" w14:textId="77777777" w:rsidTr="003206D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CCE3B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05034" w14:textId="77777777" w:rsidR="00380C71" w:rsidRDefault="00380C71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19929" w14:textId="77777777" w:rsidR="00380C71" w:rsidRDefault="00380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D8231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8953F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Periodic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5480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80C71" w14:paraId="65712F12" w14:textId="77777777" w:rsidTr="003206D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539CF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8761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AreaEventInfoExt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4B28" w14:textId="77777777" w:rsidR="00380C71" w:rsidRDefault="00380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D4334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7FD87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Area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0380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80C71" w14:paraId="423F7265" w14:textId="77777777" w:rsidTr="003206D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7C31E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5403A" w14:textId="77777777" w:rsidR="00380C71" w:rsidRDefault="00380C71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D9AE1" w14:textId="77777777" w:rsidR="00380C71" w:rsidRDefault="00380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B9137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EBEE7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Motion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682E" w14:textId="77777777" w:rsidR="00380C71" w:rsidRDefault="00380C71">
            <w:pPr>
              <w:pStyle w:val="TAL"/>
              <w:rPr>
                <w:rFonts w:cs="Arial"/>
                <w:szCs w:val="18"/>
              </w:rPr>
            </w:pPr>
          </w:p>
        </w:tc>
      </w:tr>
      <w:tr w:rsidR="00380C71" w14:paraId="78781A41" w14:textId="77777777" w:rsidTr="003206D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463B0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105FF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FBDCF" w14:textId="77777777" w:rsidR="00380C71" w:rsidRDefault="00380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1948E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CC3B6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Notification correlation</w:t>
            </w:r>
          </w:p>
          <w:p w14:paraId="2FCCD278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 ID</w:t>
            </w:r>
          </w:p>
          <w:p w14:paraId="5FB305A8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from NEF if it is allocated by NEF for the </w:t>
            </w:r>
            <w:r>
              <w:rPr>
                <w:rFonts w:eastAsia="宋体"/>
                <w:lang w:eastAsia="zh-CN"/>
              </w:rPr>
              <w:t>Deferred 5GC-MT-LR procedure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1ECE37B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in the request from NEF for requesting location service for a group of UEs.</w:t>
            </w:r>
          </w:p>
          <w:p w14:paraId="27DFE3A4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to VGMLC for the </w:t>
            </w:r>
            <w:r>
              <w:rPr>
                <w:rFonts w:eastAsia="宋体"/>
                <w:lang w:eastAsia="zh-CN"/>
              </w:rPr>
              <w:t>Deferred 5GC-MT-LR procedure.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CB17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80C71" w14:paraId="208B2F5E" w14:textId="77777777" w:rsidTr="003206D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414D8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653A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85C35" w14:textId="77777777" w:rsidR="00380C71" w:rsidRDefault="00380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613BB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FA26F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zh-CN"/>
              </w:rPr>
              <w:t>Notification target address for HGMLC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4A54" w14:textId="77777777" w:rsidR="00380C71" w:rsidRDefault="00380C71">
            <w:pPr>
              <w:pStyle w:val="TAL"/>
              <w:rPr>
                <w:rFonts w:cs="Arial"/>
                <w:szCs w:val="18"/>
              </w:rPr>
            </w:pPr>
          </w:p>
        </w:tc>
      </w:tr>
      <w:tr w:rsidR="00380C71" w14:paraId="28522412" w14:textId="77777777" w:rsidTr="003206D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4DB21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eventNotificationUri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3A62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7A0AF" w14:textId="77777777" w:rsidR="00380C71" w:rsidRDefault="00380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C46AC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FF9F1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call-back Uri of NF service consumer (i.e. NEF) for implicit subscription to notification of </w:t>
            </w:r>
            <w:proofErr w:type="spellStart"/>
            <w:r>
              <w:rPr>
                <w:lang w:eastAsia="zh-CN"/>
              </w:rPr>
              <w:t>Eventnotify</w:t>
            </w:r>
            <w:proofErr w:type="spellEnd"/>
            <w:r>
              <w:rPr>
                <w:lang w:eastAsia="zh-CN"/>
              </w:rPr>
              <w:t>.</w:t>
            </w:r>
          </w:p>
          <w:p w14:paraId="52C47B00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should be included and is used to receive the location information for UEs in the group when requesting LCS service for a group of target UEs or requesting deferred 5GC MT LCS service for a single UE.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90C8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80C71" w14:paraId="29E9E4BB" w14:textId="77777777" w:rsidTr="003206D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E9117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externalClientIdentification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1154A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AB47C" w14:textId="77777777" w:rsidR="00380C71" w:rsidRDefault="00380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FBE0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D798D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External LCS client identification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BA0B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80C71" w14:paraId="3F1319DC" w14:textId="77777777" w:rsidTr="003206D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A9C6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5C5DE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A8EF" w14:textId="77777777" w:rsidR="00380C71" w:rsidRDefault="00380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9B5C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FDA7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AF that initiated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B25C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80C71" w14:paraId="0680EBCE" w14:textId="77777777" w:rsidTr="003206D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3EDBB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uePrivacyRequirements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037E" w14:textId="77777777" w:rsidR="00380C71" w:rsidRDefault="00380C71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UePrivacyRequirements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6A31C" w14:textId="77777777" w:rsidR="00380C71" w:rsidRDefault="00380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C34B2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E9476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6030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80C71" w14:paraId="5E4BA2D5" w14:textId="77777777" w:rsidTr="003206D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2F390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697DC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C7D69" w14:textId="77777777" w:rsidR="00380C71" w:rsidRDefault="00380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3D83F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BE14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LCS service type</w:t>
            </w:r>
          </w:p>
          <w:p w14:paraId="3B07F343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B0C1DB1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may be present when being sent from HGMLC to VGMLC.</w:t>
            </w:r>
          </w:p>
          <w:p w14:paraId="5ADBECA9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212F5AC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it shall contain the LCS service type, which is mapped </w:t>
            </w:r>
            <w:r>
              <w:rPr>
                <w:noProof/>
                <w:lang w:eastAsia="zh-CN"/>
              </w:rPr>
              <w:t xml:space="preserve">from attribute </w:t>
            </w:r>
            <w:proofErr w:type="spellStart"/>
            <w:r>
              <w:rPr>
                <w:lang w:eastAsia="zh-CN"/>
              </w:rPr>
              <w:t>serviceIdentity</w:t>
            </w:r>
            <w:proofErr w:type="spellEnd"/>
            <w:r>
              <w:rPr>
                <w:lang w:eastAsia="zh-CN"/>
              </w:rPr>
              <w:t xml:space="preserve"> of the LCS Request </w:t>
            </w:r>
            <w:r>
              <w:rPr>
                <w:noProof/>
                <w:lang w:eastAsia="zh-CN"/>
              </w:rPr>
              <w:t>by the HGMLC.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9F00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80C71" w14:paraId="36052E0C" w14:textId="77777777" w:rsidTr="003206D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2AB82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A63CE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3BDEA" w14:textId="77777777" w:rsidR="00380C71" w:rsidRDefault="00380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978F2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CBF0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Velocity of the target UE is requested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5881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80C71" w14:paraId="4FEEF001" w14:textId="77777777" w:rsidTr="003206D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44C63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35D7D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LcsPriority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5111" w14:textId="77777777" w:rsidR="00380C71" w:rsidRDefault="00380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0A5AE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1005E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Priority of the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EF2A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80C71" w14:paraId="09FD4AC4" w14:textId="77777777" w:rsidTr="003206D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36B9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22150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4C630" w14:textId="77777777" w:rsidR="00380C71" w:rsidRDefault="00380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40E42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3C641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type of location, applicable to location immediate request (NOTE 2)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8202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80C71" w14:paraId="0B3447AE" w14:textId="77777777" w:rsidTr="003206D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9F1FB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maximum</w:t>
            </w:r>
            <w:r>
              <w:t>AgeOfLocationEstimate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50D8A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53B6E" w14:textId="77777777" w:rsidR="00380C71" w:rsidRDefault="00380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5ABB3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8C978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maximum age of the location estimate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D975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80C71" w14:paraId="1846F83C" w14:textId="77777777" w:rsidTr="003206D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EA072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E2523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35C98" w14:textId="77777777" w:rsidR="00380C71" w:rsidRDefault="00380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42BDA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334F8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serving AMF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E1B6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80C71" w14:paraId="2E5D7FC1" w14:textId="77777777" w:rsidTr="003206D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DC599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27A71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FFE44" w14:textId="77777777" w:rsidR="00380C71" w:rsidRDefault="00380C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A5FE6" w14:textId="77777777" w:rsidR="00380C71" w:rsidRDefault="00380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DFBA8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Code word (NOTE 1)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34AC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80C71" w14:paraId="71C25BB0" w14:textId="77777777" w:rsidTr="003206D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ADDB6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scheduledLocTime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7DB6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B8CD9" w14:textId="77777777" w:rsidR="00380C71" w:rsidRDefault="00380C7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69F4" w14:textId="77777777" w:rsidR="00380C71" w:rsidRDefault="00380C7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878B4" w14:textId="77777777" w:rsidR="00380C71" w:rsidRDefault="00380C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scheduled time for location determination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5AAC" w14:textId="77777777" w:rsidR="00380C71" w:rsidRDefault="00380C7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80C71" w14:paraId="6F3FFEC3" w14:textId="77777777" w:rsidTr="003206D4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45BA9" w14:textId="77777777" w:rsidR="00380C71" w:rsidRDefault="00380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reliableLocReq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2B74" w14:textId="77777777" w:rsidR="00380C71" w:rsidRDefault="00380C71">
            <w:pPr>
              <w:pStyle w:val="TAL"/>
              <w:rPr>
                <w:lang w:eastAsia="en-GB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8B870" w14:textId="77777777" w:rsidR="00380C71" w:rsidRDefault="00380C71">
            <w:pPr>
              <w:pStyle w:val="TAC"/>
            </w:pPr>
            <w: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87C7B" w14:textId="77777777" w:rsidR="00380C71" w:rsidRDefault="00380C71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26D1" w14:textId="77777777" w:rsidR="00380C71" w:rsidRDefault="00380C7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be included</w:t>
            </w:r>
            <w:r>
              <w:t xml:space="preserve"> with the value "true" to indicate that reliable UE location information is required,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33.256</w:t>
            </w:r>
            <w:r>
              <w:rPr>
                <w:lang w:eastAsia="zh-CN"/>
              </w:rPr>
              <w:t> </w:t>
            </w:r>
            <w:r>
              <w:t>[</w:t>
            </w:r>
            <w:r>
              <w:rPr>
                <w:lang w:eastAsia="zh-CN"/>
              </w:rPr>
              <w:t>22</w:t>
            </w:r>
            <w:r>
              <w:t>] clause</w:t>
            </w:r>
            <w:r>
              <w:rPr>
                <w:lang w:eastAsia="zh-CN"/>
              </w:rPr>
              <w:t> </w:t>
            </w:r>
            <w:r>
              <w:t>5.3.2.</w:t>
            </w:r>
          </w:p>
          <w:p w14:paraId="3549F93E" w14:textId="77777777" w:rsidR="00380C71" w:rsidRDefault="00380C71">
            <w:pPr>
              <w:pStyle w:val="TAL"/>
              <w:rPr>
                <w:rFonts w:cs="Arial"/>
                <w:szCs w:val="18"/>
              </w:rPr>
            </w:pPr>
          </w:p>
          <w:p w14:paraId="71EB86C7" w14:textId="77777777" w:rsidR="00380C71" w:rsidRDefault="00380C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following:</w:t>
            </w:r>
          </w:p>
          <w:p w14:paraId="739E7687" w14:textId="77777777" w:rsidR="00380C71" w:rsidRDefault="00380C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the </w:t>
            </w:r>
            <w:r>
              <w:t>reliable UE location information is required</w:t>
            </w:r>
          </w:p>
          <w:p w14:paraId="21360B29" w14:textId="77777777" w:rsidR="00380C71" w:rsidRDefault="00380C71">
            <w:pPr>
              <w:pStyle w:val="TAL"/>
            </w:pPr>
            <w:r>
              <w:rPr>
                <w:rFonts w:cs="Arial"/>
                <w:szCs w:val="18"/>
              </w:rPr>
              <w:t xml:space="preserve">- false (default): the </w:t>
            </w:r>
            <w:r>
              <w:t>reliable UE location information is not required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EFF3" w14:textId="77777777" w:rsidR="00380C71" w:rsidRDefault="00380C71">
            <w:pPr>
              <w:pStyle w:val="TAL"/>
              <w:rPr>
                <w:rFonts w:cs="Arial"/>
                <w:szCs w:val="18"/>
              </w:rPr>
            </w:pPr>
          </w:p>
        </w:tc>
      </w:tr>
      <w:tr w:rsidR="00395F0C" w14:paraId="5B048C8B" w14:textId="77777777" w:rsidTr="003206D4">
        <w:trPr>
          <w:jc w:val="center"/>
          <w:ins w:id="65" w:author="jinghao (A)" w:date="2023-03-02T12:11:00Z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AB8C" w14:textId="5D957732" w:rsidR="00395F0C" w:rsidRDefault="00395F0C" w:rsidP="00395F0C">
            <w:pPr>
              <w:pStyle w:val="TAL"/>
              <w:rPr>
                <w:ins w:id="66" w:author="jinghao (A)" w:date="2023-03-02T12:11:00Z"/>
              </w:rPr>
            </w:pPr>
            <w:ins w:id="67" w:author="jinghao (A)" w:date="2023-03-02T12:11:00Z">
              <w:r>
                <w:rPr>
                  <w:noProof/>
                  <w:lang w:eastAsia="zh-CN"/>
                </w:rPr>
                <w:t>lpHapType</w:t>
              </w:r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F08E" w14:textId="4A0AA330" w:rsidR="00395F0C" w:rsidRDefault="00395F0C" w:rsidP="00395F0C">
            <w:pPr>
              <w:pStyle w:val="TAL"/>
              <w:rPr>
                <w:ins w:id="68" w:author="jinghao (A)" w:date="2023-03-02T12:11:00Z"/>
              </w:rPr>
            </w:pPr>
            <w:proofErr w:type="spellStart"/>
            <w:ins w:id="69" w:author="jinghao (A)" w:date="2023-03-02T12:11:00Z">
              <w:r>
                <w:t>LpHapType</w:t>
              </w:r>
              <w:proofErr w:type="spellEnd"/>
            </w:ins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3121" w14:textId="1523431B" w:rsidR="00395F0C" w:rsidRDefault="00395F0C" w:rsidP="00395F0C">
            <w:pPr>
              <w:pStyle w:val="TAC"/>
              <w:rPr>
                <w:ins w:id="70" w:author="jinghao (A)" w:date="2023-03-02T12:11:00Z"/>
              </w:rPr>
            </w:pPr>
            <w:ins w:id="71" w:author="jinghao (A)" w:date="2023-03-02T12:11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AC03" w14:textId="04D20E0C" w:rsidR="00395F0C" w:rsidRDefault="00395F0C" w:rsidP="00395F0C">
            <w:pPr>
              <w:pStyle w:val="TAL"/>
              <w:rPr>
                <w:ins w:id="72" w:author="jinghao (A)" w:date="2023-03-02T12:11:00Z"/>
              </w:rPr>
            </w:pPr>
            <w:ins w:id="73" w:author="jinghao (A)" w:date="2023-03-02T12:1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ADA8" w14:textId="165E2D24" w:rsidR="00395F0C" w:rsidRPr="00A5049F" w:rsidRDefault="00395F0C" w:rsidP="00395F0C">
            <w:pPr>
              <w:pStyle w:val="TAL"/>
              <w:rPr>
                <w:ins w:id="74" w:author="jinghao (A)" w:date="2023-03-02T12:11:00Z"/>
                <w:rFonts w:cs="Arial"/>
                <w:szCs w:val="18"/>
                <w:lang w:eastAsia="zh-CN"/>
              </w:rPr>
            </w:pPr>
            <w:ins w:id="75" w:author="jinghao (A)" w:date="2023-03-02T12:11:00Z">
              <w:r w:rsidRPr="00E03231">
                <w:rPr>
                  <w:rFonts w:cs="Arial"/>
                  <w:color w:val="000000" w:themeColor="text1"/>
                  <w:szCs w:val="18"/>
                  <w:lang w:eastAsia="zh-CN"/>
                </w:rPr>
                <w:t>This IE shall be included</w:t>
              </w:r>
              <w:r w:rsidRPr="00E03231">
                <w:rPr>
                  <w:color w:val="000000" w:themeColor="text1"/>
                </w:rPr>
                <w:t xml:space="preserve"> and set to "</w:t>
              </w:r>
            </w:ins>
            <w:ins w:id="76" w:author="Huawei" w:date="2023-03-02T22:55:00Z">
              <w:r w:rsidR="003206D4">
                <w:t>LOW_POW_HIGH_ACCU_POS</w:t>
              </w:r>
            </w:ins>
            <w:ins w:id="77" w:author="jinghao (A)" w:date="2023-03-02T12:11:00Z">
              <w:r w:rsidRPr="00E03231">
                <w:rPr>
                  <w:color w:val="000000" w:themeColor="text1"/>
                </w:rPr>
                <w:t>"</w:t>
              </w:r>
            </w:ins>
            <w:ins w:id="78" w:author="Huawei" w:date="2023-03-02T22:55:00Z">
              <w:r w:rsidR="003206D4">
                <w:rPr>
                  <w:color w:val="000000" w:themeColor="text1"/>
                </w:rPr>
                <w:t xml:space="preserve"> to request</w:t>
              </w:r>
            </w:ins>
            <w:ins w:id="79" w:author="jinghao (A)" w:date="2023-03-02T12:11:00Z">
              <w:r>
                <w:rPr>
                  <w:lang w:eastAsia="zh-CN"/>
                </w:rPr>
                <w:t xml:space="preserve"> low power and high accuracy positioning</w:t>
              </w:r>
              <w:r w:rsidRPr="00E03231">
                <w:rPr>
                  <w:color w:val="000000" w:themeColor="text1"/>
                </w:rPr>
                <w:t>,</w:t>
              </w:r>
              <w:r w:rsidRPr="00E03231">
                <w:rPr>
                  <w:rFonts w:cs="Arial"/>
                  <w:color w:val="000000" w:themeColor="text1"/>
                  <w:szCs w:val="18"/>
                  <w:lang w:eastAsia="zh-CN"/>
                </w:rPr>
                <w:t xml:space="preserve"> </w:t>
              </w:r>
              <w:r w:rsidRPr="00E03231">
                <w:rPr>
                  <w:color w:val="000000" w:themeColor="text1"/>
                </w:rPr>
                <w:t xml:space="preserve">as specified in </w:t>
              </w:r>
              <w:r>
                <w:rPr>
                  <w:color w:val="000000" w:themeColor="text1"/>
                </w:rPr>
                <w:t>clause 6.1.2</w:t>
              </w:r>
              <w:r w:rsidRPr="00E03231">
                <w:rPr>
                  <w:color w:val="000000" w:themeColor="text1"/>
                </w:rPr>
                <w:t xml:space="preserve"> of 3GPP</w:t>
              </w:r>
              <w:r w:rsidRPr="00E03231">
                <w:rPr>
                  <w:color w:val="000000" w:themeColor="text1"/>
                  <w:lang w:eastAsia="zh-CN"/>
                </w:rPr>
                <w:t> </w:t>
              </w:r>
              <w:r w:rsidRPr="00E03231">
                <w:rPr>
                  <w:color w:val="000000" w:themeColor="text1"/>
                </w:rPr>
                <w:t>TS</w:t>
              </w:r>
              <w:r w:rsidRPr="00E03231">
                <w:rPr>
                  <w:color w:val="000000" w:themeColor="text1"/>
                  <w:lang w:eastAsia="zh-CN"/>
                </w:rPr>
                <w:t> </w:t>
              </w:r>
              <w:r w:rsidRPr="00E03231">
                <w:rPr>
                  <w:color w:val="000000" w:themeColor="text1"/>
                </w:rPr>
                <w:t>23.273</w:t>
              </w:r>
              <w:r w:rsidRPr="00E03231">
                <w:rPr>
                  <w:color w:val="000000" w:themeColor="text1"/>
                  <w:lang w:eastAsia="zh-CN"/>
                </w:rPr>
                <w:t> </w:t>
              </w:r>
              <w:r w:rsidRPr="00E03231">
                <w:rPr>
                  <w:color w:val="000000" w:themeColor="text1"/>
                </w:rPr>
                <w:t>[4].</w:t>
              </w:r>
            </w:ins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D335" w14:textId="77777777" w:rsidR="00395F0C" w:rsidRDefault="00395F0C" w:rsidP="00395F0C">
            <w:pPr>
              <w:pStyle w:val="TAL"/>
              <w:rPr>
                <w:ins w:id="80" w:author="jinghao (A)" w:date="2023-03-02T12:11:00Z"/>
                <w:rFonts w:cs="Arial"/>
                <w:szCs w:val="18"/>
              </w:rPr>
            </w:pPr>
          </w:p>
        </w:tc>
      </w:tr>
      <w:tr w:rsidR="00395F0C" w14:paraId="03C93F29" w14:textId="77777777" w:rsidTr="003206D4">
        <w:trPr>
          <w:jc w:val="center"/>
        </w:trPr>
        <w:tc>
          <w:tcPr>
            <w:tcW w:w="9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D759B" w14:textId="77777777" w:rsidR="00395F0C" w:rsidRDefault="00395F0C" w:rsidP="00395F0C">
            <w:pPr>
              <w:pStyle w:val="TAN"/>
              <w:rPr>
                <w:rFonts w:eastAsia="宋体"/>
                <w:lang w:val="en-US" w:eastAsia="zh-CN"/>
              </w:rPr>
            </w:pPr>
            <w:r>
              <w:rPr>
                <w:rFonts w:eastAsia="宋体"/>
              </w:rPr>
              <w:t>NOTE</w:t>
            </w:r>
            <w:r>
              <w:t xml:space="preserve"> 1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</w:rPr>
              <w:tab/>
              <w:t xml:space="preserve">Checking of the Codeword in UE applies only when the Codeword parameter is present and when the </w:t>
            </w:r>
            <w:proofErr w:type="spellStart"/>
            <w:r>
              <w:rPr>
                <w:rFonts w:eastAsia="宋体"/>
              </w:rPr>
              <w:t>codeWordCheck</w:t>
            </w:r>
            <w:proofErr w:type="spellEnd"/>
            <w:r>
              <w:rPr>
                <w:rFonts w:eastAsia="宋体"/>
              </w:rPr>
              <w:t xml:space="preserve"> parameter (specified in clause 6.1.5.2.7) is present and set to TRUE.</w:t>
            </w:r>
          </w:p>
          <w:p w14:paraId="56356B09" w14:textId="77777777" w:rsidR="00395F0C" w:rsidRDefault="00395F0C" w:rsidP="00395F0C">
            <w:pPr>
              <w:pStyle w:val="TAN"/>
              <w:rPr>
                <w:rFonts w:eastAsia="宋体"/>
                <w:lang w:val="en-US" w:eastAsia="zh-CN"/>
              </w:rPr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</w:rPr>
              <w:tab/>
              <w:t xml:space="preserve">If the </w:t>
            </w:r>
            <w:proofErr w:type="spellStart"/>
            <w:r>
              <w:rPr>
                <w:rFonts w:eastAsia="宋体"/>
              </w:rPr>
              <w:t>LocationTypeRequested</w:t>
            </w:r>
            <w:proofErr w:type="spellEnd"/>
            <w:r>
              <w:rPr>
                <w:rFonts w:eastAsia="宋体"/>
              </w:rPr>
              <w:t xml:space="preserve"> parameter is set to value "NOTIFICATION_VERIFICATION_ONLY", then the </w:t>
            </w:r>
            <w:proofErr w:type="spellStart"/>
            <w:r>
              <w:rPr>
                <w:rFonts w:eastAsia="宋体"/>
              </w:rPr>
              <w:t>lcsServiceAuthInfo</w:t>
            </w:r>
            <w:proofErr w:type="spellEnd"/>
            <w:r>
              <w:rPr>
                <w:rFonts w:eastAsia="宋体"/>
              </w:rPr>
              <w:t xml:space="preserve"> attribute in the </w:t>
            </w:r>
            <w:proofErr w:type="spellStart"/>
            <w:r>
              <w:rPr>
                <w:rFonts w:eastAsia="宋体"/>
              </w:rPr>
              <w:t>uePrivacyRequirements</w:t>
            </w:r>
            <w:proofErr w:type="spellEnd"/>
            <w:r>
              <w:rPr>
                <w:rFonts w:eastAsia="宋体"/>
              </w:rPr>
              <w:t xml:space="preserve"> IE, if present, shall be set to either "NOTIFICATION_ONLY" or "NOTIFICATION_AND_VERIFICATION_ONLY".</w:t>
            </w:r>
          </w:p>
          <w:p w14:paraId="5A582D28" w14:textId="77777777" w:rsidR="00395F0C" w:rsidRDefault="00395F0C" w:rsidP="00395F0C">
            <w:pPr>
              <w:pStyle w:val="TAN"/>
              <w:rPr>
                <w:rFonts w:eastAsia="Times New Roman"/>
                <w:lang w:eastAsia="zh-CN"/>
              </w:rPr>
            </w:pPr>
            <w:r>
              <w:rPr>
                <w:rFonts w:eastAsia="宋体"/>
              </w:rPr>
              <w:t>NOTE 3:</w:t>
            </w:r>
            <w:r>
              <w:rPr>
                <w:rFonts w:eastAsia="宋体"/>
              </w:rPr>
              <w:tab/>
              <w:t xml:space="preserve">If retrieving the location for a target UE, the UE identification (attributes </w:t>
            </w:r>
            <w:proofErr w:type="spellStart"/>
            <w:r>
              <w:rPr>
                <w:rFonts w:eastAsia="宋体"/>
              </w:rPr>
              <w:t>gpsi</w:t>
            </w:r>
            <w:proofErr w:type="spellEnd"/>
            <w:r>
              <w:rPr>
                <w:rFonts w:eastAsia="宋体"/>
              </w:rPr>
              <w:t xml:space="preserve"> and/or </w:t>
            </w:r>
            <w:proofErr w:type="spellStart"/>
            <w:r>
              <w:rPr>
                <w:rFonts w:eastAsia="宋体"/>
              </w:rPr>
              <w:t>supi</w:t>
            </w:r>
            <w:proofErr w:type="spellEnd"/>
            <w:r>
              <w:rPr>
                <w:rFonts w:eastAsia="宋体"/>
              </w:rPr>
              <w:t xml:space="preserve">) shall be included, if retrieving the UE locations for a target group, the group identification (attributes </w:t>
            </w:r>
            <w:proofErr w:type="spellStart"/>
            <w:r>
              <w:rPr>
                <w:rFonts w:eastAsia="宋体"/>
              </w:rPr>
              <w:t>extGroupId</w:t>
            </w:r>
            <w:proofErr w:type="spellEnd"/>
            <w:r>
              <w:rPr>
                <w:rFonts w:eastAsia="宋体"/>
              </w:rPr>
              <w:t xml:space="preserve"> and/or </w:t>
            </w:r>
            <w:proofErr w:type="spellStart"/>
            <w:r>
              <w:rPr>
                <w:rFonts w:eastAsia="宋体"/>
              </w:rPr>
              <w:t>intGroupId</w:t>
            </w:r>
            <w:proofErr w:type="spellEnd"/>
            <w:r>
              <w:rPr>
                <w:rFonts w:eastAsia="宋体"/>
              </w:rPr>
              <w:t>), UE identification and group identification shall be included exclusively.</w:t>
            </w:r>
          </w:p>
        </w:tc>
      </w:tr>
    </w:tbl>
    <w:p w14:paraId="5A88C363" w14:textId="77777777" w:rsidR="00380C71" w:rsidRDefault="00380C71" w:rsidP="00380C71">
      <w:pPr>
        <w:rPr>
          <w:rFonts w:eastAsia="Times New Roman"/>
          <w:lang w:eastAsia="en-GB"/>
        </w:rPr>
      </w:pPr>
    </w:p>
    <w:bookmarkEnd w:id="50"/>
    <w:bookmarkEnd w:id="51"/>
    <w:bookmarkEnd w:id="52"/>
    <w:bookmarkEnd w:id="53"/>
    <w:bookmarkEnd w:id="54"/>
    <w:bookmarkEnd w:id="55"/>
    <w:p w14:paraId="24E73D69" w14:textId="71E83B25" w:rsidR="00E56C95" w:rsidRPr="006B5418" w:rsidRDefault="00E56C95" w:rsidP="00E56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9381CC" w14:textId="77777777" w:rsidR="00E56C95" w:rsidRDefault="00E56C95">
      <w:pPr>
        <w:rPr>
          <w:noProof/>
        </w:rPr>
      </w:pPr>
    </w:p>
    <w:p w14:paraId="4778F89B" w14:textId="77777777" w:rsidR="00380C71" w:rsidRDefault="00380C71" w:rsidP="00380C71">
      <w:pPr>
        <w:pStyle w:val="1"/>
        <w:rPr>
          <w:lang w:eastAsia="zh-CN"/>
        </w:rPr>
      </w:pPr>
      <w:bookmarkStart w:id="81" w:name="_Toc122015896"/>
      <w:bookmarkStart w:id="82" w:name="_Toc51922832"/>
      <w:bookmarkStart w:id="83" w:name="_Toc51922413"/>
      <w:bookmarkStart w:id="84" w:name="_Toc45030052"/>
      <w:bookmarkStart w:id="85" w:name="_Toc35935832"/>
      <w:bookmarkStart w:id="86" w:name="_Toc34804261"/>
      <w:bookmarkStart w:id="87" w:name="_Toc26202548"/>
      <w:bookmarkStart w:id="88" w:name="_Toc18853101"/>
      <w:bookmarkStart w:id="89" w:name="_Toc22141099"/>
      <w:bookmarkStart w:id="90" w:name="_Toc22624301"/>
      <w:bookmarkStart w:id="91" w:name="_Toc26202362"/>
      <w:r>
        <w:lastRenderedPageBreak/>
        <w:t>A.2</w:t>
      </w:r>
      <w:r>
        <w:tab/>
      </w:r>
      <w:proofErr w:type="spellStart"/>
      <w:r>
        <w:rPr>
          <w:lang w:eastAsia="zh-CN"/>
        </w:rPr>
        <w:t>Ngmlc_Location</w:t>
      </w:r>
      <w:proofErr w:type="spellEnd"/>
      <w:r>
        <w:t xml:space="preserve"> API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06E6263B" w14:textId="77777777" w:rsidR="00380C71" w:rsidRDefault="00380C71" w:rsidP="00380C71">
      <w:pPr>
        <w:pStyle w:val="PL"/>
        <w:rPr>
          <w:lang w:eastAsia="en-GB"/>
        </w:rPr>
      </w:pPr>
      <w:bookmarkStart w:id="92" w:name="OLE_LINK5"/>
      <w:r>
        <w:t>openapi: 3.0.0</w:t>
      </w:r>
    </w:p>
    <w:p w14:paraId="465569B1" w14:textId="77777777" w:rsidR="00380C71" w:rsidRDefault="00380C71" w:rsidP="00380C71">
      <w:pPr>
        <w:pStyle w:val="PL"/>
      </w:pPr>
      <w:r>
        <w:t>info:</w:t>
      </w:r>
    </w:p>
    <w:bookmarkEnd w:id="92"/>
    <w:p w14:paraId="55C49759" w14:textId="77777777" w:rsidR="00380C71" w:rsidRDefault="00380C71" w:rsidP="00380C71">
      <w:pPr>
        <w:pStyle w:val="PL"/>
      </w:pPr>
      <w:r>
        <w:t xml:space="preserve">  version: '1.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0-alpha.1</w:t>
      </w:r>
      <w:r>
        <w:t>'</w:t>
      </w:r>
    </w:p>
    <w:p w14:paraId="71EF0852" w14:textId="77777777" w:rsidR="00380C71" w:rsidRDefault="00380C71" w:rsidP="00380C71">
      <w:pPr>
        <w:pStyle w:val="PL"/>
        <w:rPr>
          <w:lang w:eastAsia="zh-CN"/>
        </w:rPr>
      </w:pPr>
      <w:r>
        <w:t xml:space="preserve">  title: 'Ngmlc_Location</w:t>
      </w:r>
      <w:r>
        <w:rPr>
          <w:lang w:val="en-US"/>
        </w:rPr>
        <w:t>'</w:t>
      </w:r>
    </w:p>
    <w:p w14:paraId="7A1F2D91" w14:textId="77777777" w:rsidR="00380C71" w:rsidRDefault="00380C71" w:rsidP="00380C71">
      <w:pPr>
        <w:pStyle w:val="PL"/>
        <w:rPr>
          <w:rFonts w:eastAsia="Times New Roman"/>
          <w:lang w:eastAsia="en-GB"/>
        </w:rPr>
      </w:pPr>
      <w:r>
        <w:t xml:space="preserve">  description: |</w:t>
      </w:r>
    </w:p>
    <w:p w14:paraId="19241694" w14:textId="77777777" w:rsidR="00380C71" w:rsidRDefault="00380C71" w:rsidP="00380C71">
      <w:pPr>
        <w:pStyle w:val="PL"/>
      </w:pPr>
      <w:r>
        <w:t xml:space="preserve">    </w:t>
      </w:r>
      <w:r>
        <w:rPr>
          <w:lang w:eastAsia="zh-CN"/>
        </w:rPr>
        <w:t>GMLC Location</w:t>
      </w:r>
      <w:r>
        <w:t xml:space="preserve"> Service.</w:t>
      </w:r>
      <w:r>
        <w:rPr>
          <w:lang w:eastAsia="zh-CN"/>
        </w:rPr>
        <w:t xml:space="preserve">  </w:t>
      </w:r>
    </w:p>
    <w:p w14:paraId="1882EBD5" w14:textId="77777777" w:rsidR="00380C71" w:rsidRDefault="00380C71" w:rsidP="00380C71">
      <w:pPr>
        <w:pStyle w:val="PL"/>
      </w:pPr>
      <w:r>
        <w:t xml:space="preserve">    © 20</w:t>
      </w:r>
      <w:r>
        <w:rPr>
          <w:lang w:eastAsia="zh-CN"/>
        </w:rPr>
        <w:t>22</w:t>
      </w:r>
      <w:r>
        <w:t>, 3GPP Organizational Partners (ARIB, ATIS, CCSA, ETSI, TSDSI, TTA, TTC).</w:t>
      </w:r>
      <w:r>
        <w:rPr>
          <w:lang w:eastAsia="zh-CN"/>
        </w:rPr>
        <w:t xml:space="preserve">  </w:t>
      </w:r>
    </w:p>
    <w:p w14:paraId="719E0977" w14:textId="77777777" w:rsidR="00380C71" w:rsidRDefault="00380C71" w:rsidP="00380C71">
      <w:pPr>
        <w:pStyle w:val="PL"/>
      </w:pPr>
      <w:r>
        <w:t xml:space="preserve">    All rights reserved.</w:t>
      </w:r>
    </w:p>
    <w:p w14:paraId="6C6BBC06" w14:textId="77777777" w:rsidR="00A5049F" w:rsidRDefault="00A5049F" w:rsidP="00A5049F">
      <w:pPr>
        <w:rPr>
          <w:noProof/>
          <w:lang w:eastAsia="zh-CN"/>
        </w:rPr>
      </w:pPr>
    </w:p>
    <w:p w14:paraId="66398781" w14:textId="6CF0C969" w:rsidR="00E56C95" w:rsidRDefault="002B1E0E" w:rsidP="00A5049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15292CC4" w14:textId="77777777" w:rsidR="00380C71" w:rsidRDefault="00380C71" w:rsidP="00380C71">
      <w:pPr>
        <w:pStyle w:val="PL"/>
        <w:rPr>
          <w:lang w:eastAsia="en-GB"/>
        </w:rPr>
      </w:pPr>
      <w:r>
        <w:t xml:space="preserve">    InputData:</w:t>
      </w:r>
    </w:p>
    <w:p w14:paraId="67A70F93" w14:textId="77777777" w:rsidR="00380C71" w:rsidRDefault="00380C71" w:rsidP="00380C71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Contains the input parameters in ProvideLocation service operation</w:t>
      </w:r>
    </w:p>
    <w:p w14:paraId="0F0D7956" w14:textId="77777777" w:rsidR="00380C71" w:rsidRDefault="00380C71" w:rsidP="00380C71">
      <w:pPr>
        <w:pStyle w:val="PL"/>
        <w:rPr>
          <w:lang w:eastAsia="zh-CN"/>
        </w:rPr>
      </w:pPr>
      <w:r>
        <w:t xml:space="preserve">      type: object</w:t>
      </w:r>
    </w:p>
    <w:p w14:paraId="12F4802F" w14:textId="77777777" w:rsidR="00380C71" w:rsidRDefault="00380C71" w:rsidP="00380C71">
      <w:pPr>
        <w:pStyle w:val="PL"/>
        <w:rPr>
          <w:lang w:eastAsia="en-GB"/>
        </w:rPr>
      </w:pPr>
      <w:r>
        <w:t xml:space="preserve">      required:</w:t>
      </w:r>
    </w:p>
    <w:p w14:paraId="48E6376E" w14:textId="77777777" w:rsidR="00380C71" w:rsidRDefault="00380C71" w:rsidP="00380C71">
      <w:pPr>
        <w:pStyle w:val="PL"/>
        <w:rPr>
          <w:lang w:eastAsia="zh-CN"/>
        </w:rPr>
      </w:pPr>
      <w:r>
        <w:t xml:space="preserve">        - externalClientType</w:t>
      </w:r>
    </w:p>
    <w:p w14:paraId="42E9652E" w14:textId="77777777" w:rsidR="00380C71" w:rsidRDefault="00380C71" w:rsidP="00380C71">
      <w:pPr>
        <w:pStyle w:val="PL"/>
        <w:rPr>
          <w:lang w:eastAsia="en-GB"/>
        </w:rPr>
      </w:pPr>
      <w:r>
        <w:t xml:space="preserve">      properties:</w:t>
      </w:r>
    </w:p>
    <w:p w14:paraId="0EDB76F9" w14:textId="77777777" w:rsidR="00380C71" w:rsidRDefault="00380C71" w:rsidP="00380C71">
      <w:pPr>
        <w:pStyle w:val="PL"/>
      </w:pPr>
      <w:r>
        <w:t xml:space="preserve">        gpsi:</w:t>
      </w:r>
    </w:p>
    <w:p w14:paraId="146FD918" w14:textId="77777777" w:rsidR="00380C71" w:rsidRDefault="00380C71" w:rsidP="00380C71">
      <w:pPr>
        <w:pStyle w:val="PL"/>
      </w:pPr>
      <w:r>
        <w:t xml:space="preserve">          $ref: 'TS29571_CommonData.yaml#/components/schemas/Gpsi'</w:t>
      </w:r>
    </w:p>
    <w:p w14:paraId="21E82EC2" w14:textId="77777777" w:rsidR="00380C71" w:rsidRDefault="00380C71" w:rsidP="00380C71">
      <w:pPr>
        <w:pStyle w:val="PL"/>
      </w:pPr>
      <w:r>
        <w:t xml:space="preserve">        supi:</w:t>
      </w:r>
    </w:p>
    <w:p w14:paraId="6356956D" w14:textId="77777777" w:rsidR="00380C71" w:rsidRDefault="00380C71" w:rsidP="00380C71">
      <w:pPr>
        <w:pStyle w:val="PL"/>
        <w:rPr>
          <w:lang w:eastAsia="zh-CN"/>
        </w:rPr>
      </w:pPr>
      <w:r>
        <w:t xml:space="preserve">          $ref: 'TS29571_CommonData.yaml#/components/schemas/Supi'</w:t>
      </w:r>
    </w:p>
    <w:p w14:paraId="0BAF6558" w14:textId="77777777" w:rsidR="00380C71" w:rsidRDefault="00380C71" w:rsidP="00380C71">
      <w:pPr>
        <w:pStyle w:val="PL"/>
        <w:rPr>
          <w:lang w:eastAsia="en-GB"/>
        </w:rPr>
      </w:pPr>
      <w:r>
        <w:t xml:space="preserve">        </w:t>
      </w:r>
      <w:r>
        <w:rPr>
          <w:lang w:val="es-ES" w:eastAsia="zh-CN"/>
        </w:rPr>
        <w:t>extGroupId</w:t>
      </w:r>
      <w:r>
        <w:t>:</w:t>
      </w:r>
    </w:p>
    <w:p w14:paraId="62CFA647" w14:textId="77777777" w:rsidR="00380C71" w:rsidRDefault="00380C71" w:rsidP="00380C7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ExternalGroupId</w:t>
      </w:r>
      <w:r>
        <w:t>'</w:t>
      </w:r>
    </w:p>
    <w:p w14:paraId="532ACC4E" w14:textId="77777777" w:rsidR="00380C71" w:rsidRDefault="00380C71" w:rsidP="00380C71">
      <w:pPr>
        <w:pStyle w:val="PL"/>
      </w:pPr>
      <w:r>
        <w:t xml:space="preserve">        </w:t>
      </w:r>
      <w:r>
        <w:rPr>
          <w:lang w:eastAsia="zh-CN"/>
        </w:rPr>
        <w:t>intGroup</w:t>
      </w:r>
      <w:r>
        <w:t>Id:</w:t>
      </w:r>
    </w:p>
    <w:p w14:paraId="2BECB65C" w14:textId="77777777" w:rsidR="00380C71" w:rsidRDefault="00380C71" w:rsidP="00380C71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Group</w:t>
      </w:r>
      <w:r>
        <w:t>Id'</w:t>
      </w:r>
    </w:p>
    <w:p w14:paraId="331CC216" w14:textId="77777777" w:rsidR="00380C71" w:rsidRDefault="00380C71" w:rsidP="00380C71">
      <w:pPr>
        <w:pStyle w:val="PL"/>
        <w:rPr>
          <w:lang w:eastAsia="en-GB"/>
        </w:rPr>
      </w:pPr>
      <w:r>
        <w:t xml:space="preserve">        externalClientType:</w:t>
      </w:r>
    </w:p>
    <w:p w14:paraId="714E9796" w14:textId="77777777" w:rsidR="00380C71" w:rsidRDefault="00380C71" w:rsidP="00380C71">
      <w:pPr>
        <w:pStyle w:val="PL"/>
      </w:pPr>
      <w:r>
        <w:t xml:space="preserve">          $ref: 'TS29572_Nlmf_Location.yaml#/components/schemas/ExternalClientType'</w:t>
      </w:r>
    </w:p>
    <w:p w14:paraId="6F1A4E46" w14:textId="77777777" w:rsidR="00380C71" w:rsidRDefault="00380C71" w:rsidP="00380C71">
      <w:pPr>
        <w:pStyle w:val="PL"/>
      </w:pPr>
      <w:r>
        <w:t xml:space="preserve">        locationQoS:</w:t>
      </w:r>
    </w:p>
    <w:p w14:paraId="5F39CC23" w14:textId="77777777" w:rsidR="00380C71" w:rsidRDefault="00380C71" w:rsidP="00380C71">
      <w:pPr>
        <w:pStyle w:val="PL"/>
      </w:pPr>
      <w:r>
        <w:t xml:space="preserve">          $ref: 'TS29572_Nlmf_Location.yaml#/components/schemas/LocationQoS'</w:t>
      </w:r>
    </w:p>
    <w:p w14:paraId="47594C88" w14:textId="77777777" w:rsidR="00380C71" w:rsidRDefault="00380C71" w:rsidP="00380C71">
      <w:pPr>
        <w:pStyle w:val="PL"/>
      </w:pPr>
      <w:r>
        <w:t xml:space="preserve">        supportedGADShapes:</w:t>
      </w:r>
    </w:p>
    <w:p w14:paraId="47D9D3E0" w14:textId="77777777" w:rsidR="00380C71" w:rsidRDefault="00380C71" w:rsidP="00380C71">
      <w:pPr>
        <w:pStyle w:val="PL"/>
      </w:pPr>
      <w:r>
        <w:t xml:space="preserve">          type: array</w:t>
      </w:r>
    </w:p>
    <w:p w14:paraId="0AA20362" w14:textId="77777777" w:rsidR="00380C71" w:rsidRDefault="00380C71" w:rsidP="00380C71">
      <w:pPr>
        <w:pStyle w:val="PL"/>
      </w:pPr>
      <w:r>
        <w:t xml:space="preserve">          items:</w:t>
      </w:r>
    </w:p>
    <w:p w14:paraId="04687343" w14:textId="77777777" w:rsidR="00380C71" w:rsidRDefault="00380C71" w:rsidP="00380C71">
      <w:pPr>
        <w:pStyle w:val="PL"/>
      </w:pPr>
      <w:r>
        <w:t xml:space="preserve">            $ref: 'TS29572_Nlmf_Location.yaml#/components/schemas/SupportedGADShapes'</w:t>
      </w:r>
    </w:p>
    <w:p w14:paraId="361A8EB5" w14:textId="77777777" w:rsidR="00380C71" w:rsidRDefault="00380C71" w:rsidP="00380C71">
      <w:pPr>
        <w:pStyle w:val="PL"/>
      </w:pPr>
      <w:r>
        <w:t xml:space="preserve">          minItems: 1</w:t>
      </w:r>
    </w:p>
    <w:p w14:paraId="33E18687" w14:textId="77777777" w:rsidR="00380C71" w:rsidRDefault="00380C71" w:rsidP="00380C71">
      <w:pPr>
        <w:pStyle w:val="PL"/>
      </w:pPr>
      <w:r>
        <w:t xml:space="preserve">        serviceIdentity:</w:t>
      </w:r>
    </w:p>
    <w:p w14:paraId="6DF2BB89" w14:textId="77777777" w:rsidR="00380C71" w:rsidRDefault="00380C71" w:rsidP="00380C71">
      <w:pPr>
        <w:pStyle w:val="PL"/>
      </w:pPr>
      <w:r>
        <w:t xml:space="preserve">          $ref: '#/components/schemas/ServiceIdentity'</w:t>
      </w:r>
    </w:p>
    <w:p w14:paraId="14117673" w14:textId="77777777" w:rsidR="00380C71" w:rsidRDefault="00380C71" w:rsidP="00380C71">
      <w:pPr>
        <w:pStyle w:val="PL"/>
      </w:pPr>
      <w:r>
        <w:t xml:space="preserve">        serviceCoverage:</w:t>
      </w:r>
    </w:p>
    <w:p w14:paraId="7CF9E108" w14:textId="77777777" w:rsidR="00380C71" w:rsidRDefault="00380C71" w:rsidP="00380C71">
      <w:pPr>
        <w:pStyle w:val="PL"/>
      </w:pPr>
      <w:r>
        <w:t xml:space="preserve">          type: array</w:t>
      </w:r>
    </w:p>
    <w:p w14:paraId="193AE625" w14:textId="77777777" w:rsidR="00380C71" w:rsidRDefault="00380C71" w:rsidP="00380C71">
      <w:pPr>
        <w:pStyle w:val="PL"/>
      </w:pPr>
      <w:r>
        <w:t xml:space="preserve">          items:</w:t>
      </w:r>
    </w:p>
    <w:p w14:paraId="039BE533" w14:textId="77777777" w:rsidR="00380C71" w:rsidRDefault="00380C71" w:rsidP="00380C71">
      <w:pPr>
        <w:pStyle w:val="PL"/>
      </w:pPr>
      <w:r>
        <w:t xml:space="preserve">            $ref: '#/components/schemas/E164CountryCodeOfGeographicArea'</w:t>
      </w:r>
    </w:p>
    <w:p w14:paraId="0EB47B25" w14:textId="77777777" w:rsidR="00380C71" w:rsidRDefault="00380C71" w:rsidP="00380C71">
      <w:pPr>
        <w:pStyle w:val="PL"/>
      </w:pPr>
      <w:r>
        <w:t xml:space="preserve">          minItems: 1</w:t>
      </w:r>
    </w:p>
    <w:p w14:paraId="3CE4F4F6" w14:textId="77777777" w:rsidR="00380C71" w:rsidRDefault="00380C71" w:rsidP="00380C71">
      <w:pPr>
        <w:pStyle w:val="PL"/>
      </w:pPr>
      <w:r>
        <w:t xml:space="preserve">        ldrType:</w:t>
      </w:r>
    </w:p>
    <w:p w14:paraId="369655E3" w14:textId="77777777" w:rsidR="00380C71" w:rsidRDefault="00380C71" w:rsidP="00380C71">
      <w:pPr>
        <w:pStyle w:val="PL"/>
      </w:pPr>
      <w:r>
        <w:t xml:space="preserve">          $ref: 'TS29572_Nlmf_Location.yaml#/components/schemas/LdrType'</w:t>
      </w:r>
    </w:p>
    <w:p w14:paraId="4069BB1C" w14:textId="77777777" w:rsidR="00380C71" w:rsidRDefault="00380C71" w:rsidP="00380C71">
      <w:pPr>
        <w:pStyle w:val="PL"/>
      </w:pPr>
      <w:r>
        <w:t xml:space="preserve">        periodicEventInfo:</w:t>
      </w:r>
    </w:p>
    <w:p w14:paraId="333BEC40" w14:textId="77777777" w:rsidR="00380C71" w:rsidRDefault="00380C71" w:rsidP="00380C71">
      <w:pPr>
        <w:pStyle w:val="PL"/>
      </w:pPr>
      <w:r>
        <w:t xml:space="preserve">          $ref: 'TS29572_Nlmf_Location.yaml#/components/schemas/PeriodicEventInfo'</w:t>
      </w:r>
    </w:p>
    <w:p w14:paraId="1CE32D3E" w14:textId="77777777" w:rsidR="00380C71" w:rsidRDefault="00380C71" w:rsidP="00380C71">
      <w:pPr>
        <w:pStyle w:val="PL"/>
      </w:pPr>
      <w:r>
        <w:t xml:space="preserve">        areaEventInfo:</w:t>
      </w:r>
    </w:p>
    <w:p w14:paraId="524B5CC5" w14:textId="77777777" w:rsidR="00380C71" w:rsidRDefault="00380C71" w:rsidP="00380C71">
      <w:pPr>
        <w:pStyle w:val="PL"/>
      </w:pPr>
      <w:r>
        <w:t xml:space="preserve">          $ref: '#/components/schemas/AreaEventInfoExt'</w:t>
      </w:r>
    </w:p>
    <w:p w14:paraId="3032C2B7" w14:textId="77777777" w:rsidR="00380C71" w:rsidRDefault="00380C71" w:rsidP="00380C71">
      <w:pPr>
        <w:pStyle w:val="PL"/>
      </w:pPr>
      <w:r>
        <w:t xml:space="preserve">        motionEventInfo:</w:t>
      </w:r>
    </w:p>
    <w:p w14:paraId="2664B575" w14:textId="77777777" w:rsidR="00380C71" w:rsidRDefault="00380C71" w:rsidP="00380C71">
      <w:pPr>
        <w:pStyle w:val="PL"/>
      </w:pPr>
      <w:r>
        <w:t xml:space="preserve">          $ref: 'TS29572_Nlmf_Location.yaml#/components/schemas/MotionEventInfo'</w:t>
      </w:r>
    </w:p>
    <w:p w14:paraId="00920E38" w14:textId="77777777" w:rsidR="00380C71" w:rsidRDefault="00380C71" w:rsidP="00380C71">
      <w:pPr>
        <w:pStyle w:val="PL"/>
      </w:pPr>
      <w:r>
        <w:t xml:space="preserve">        ldrReference:</w:t>
      </w:r>
    </w:p>
    <w:p w14:paraId="7E381D1B" w14:textId="77777777" w:rsidR="00380C71" w:rsidRDefault="00380C71" w:rsidP="00380C71">
      <w:pPr>
        <w:pStyle w:val="PL"/>
      </w:pPr>
      <w:r>
        <w:t xml:space="preserve">          $ref: 'TS29572_Nlmf_Location.yaml#/components/schemas/LdrReference'</w:t>
      </w:r>
    </w:p>
    <w:p w14:paraId="49C19FCD" w14:textId="77777777" w:rsidR="00380C71" w:rsidRDefault="00380C71" w:rsidP="00380C71">
      <w:pPr>
        <w:pStyle w:val="PL"/>
      </w:pPr>
      <w:r>
        <w:t xml:space="preserve">        hgmlcCallBackU</w:t>
      </w:r>
      <w:r>
        <w:rPr>
          <w:lang w:eastAsia="zh-CN"/>
        </w:rPr>
        <w:t>ri</w:t>
      </w:r>
      <w:r>
        <w:t>:</w:t>
      </w:r>
    </w:p>
    <w:p w14:paraId="241C5EC1" w14:textId="77777777" w:rsidR="00380C71" w:rsidRDefault="00380C71" w:rsidP="00380C71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6F6BDF70" w14:textId="77777777" w:rsidR="00380C71" w:rsidRDefault="00380C71" w:rsidP="00380C71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eventNotificationUri</w:t>
      </w:r>
      <w:r>
        <w:t>:</w:t>
      </w:r>
    </w:p>
    <w:p w14:paraId="1867B6EA" w14:textId="77777777" w:rsidR="00380C71" w:rsidRDefault="00380C71" w:rsidP="00380C71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5DE0DFC9" w14:textId="77777777" w:rsidR="00380C71" w:rsidRDefault="00380C71" w:rsidP="00380C71">
      <w:pPr>
        <w:pStyle w:val="PL"/>
        <w:rPr>
          <w:lang w:eastAsia="en-GB"/>
        </w:rPr>
      </w:pPr>
      <w:r>
        <w:t xml:space="preserve">        externalClientIdentification:</w:t>
      </w:r>
    </w:p>
    <w:p w14:paraId="16F60561" w14:textId="77777777" w:rsidR="00380C71" w:rsidRDefault="00380C71" w:rsidP="00380C71">
      <w:pPr>
        <w:pStyle w:val="PL"/>
      </w:pPr>
      <w:r>
        <w:t xml:space="preserve">          $ref: '#/components/schemas/ExternalClientIdentification'</w:t>
      </w:r>
    </w:p>
    <w:p w14:paraId="7739082B" w14:textId="77777777" w:rsidR="00380C71" w:rsidRDefault="00380C71" w:rsidP="00380C71">
      <w:pPr>
        <w:pStyle w:val="PL"/>
      </w:pPr>
      <w:r>
        <w:t xml:space="preserve">        afId:</w:t>
      </w:r>
    </w:p>
    <w:p w14:paraId="61FB40B8" w14:textId="77777777" w:rsidR="00380C71" w:rsidRDefault="00380C71" w:rsidP="00380C71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7EEED0A5" w14:textId="77777777" w:rsidR="00380C71" w:rsidRDefault="00380C71" w:rsidP="00380C71">
      <w:pPr>
        <w:pStyle w:val="PL"/>
        <w:rPr>
          <w:lang w:eastAsia="en-GB"/>
        </w:rPr>
      </w:pPr>
      <w:r>
        <w:t xml:space="preserve">        uePrivacyReq</w:t>
      </w:r>
      <w:r>
        <w:rPr>
          <w:lang w:eastAsia="zh-CN"/>
        </w:rPr>
        <w:t>u</w:t>
      </w:r>
      <w:r>
        <w:t>irements:</w:t>
      </w:r>
    </w:p>
    <w:p w14:paraId="2AC7492C" w14:textId="77777777" w:rsidR="00380C71" w:rsidRDefault="00380C71" w:rsidP="00380C71">
      <w:pPr>
        <w:pStyle w:val="PL"/>
        <w:rPr>
          <w:lang w:eastAsia="zh-CN"/>
        </w:rPr>
      </w:pPr>
      <w:r>
        <w:t xml:space="preserve">          $ref: '#/components/schemas/U</w:t>
      </w:r>
      <w:r>
        <w:rPr>
          <w:lang w:eastAsia="zh-CN"/>
        </w:rPr>
        <w:t>e</w:t>
      </w:r>
      <w:r>
        <w:t>PrivacyReq</w:t>
      </w:r>
      <w:r>
        <w:rPr>
          <w:lang w:eastAsia="zh-CN"/>
        </w:rPr>
        <w:t>u</w:t>
      </w:r>
      <w:r>
        <w:t>irements'</w:t>
      </w:r>
    </w:p>
    <w:p w14:paraId="3A4EE0F2" w14:textId="77777777" w:rsidR="00380C71" w:rsidRDefault="00380C71" w:rsidP="00380C71">
      <w:pPr>
        <w:pStyle w:val="PL"/>
        <w:rPr>
          <w:lang w:eastAsia="en-GB"/>
        </w:rPr>
      </w:pPr>
      <w:r>
        <w:t xml:space="preserve">        lcsServiceType:</w:t>
      </w:r>
    </w:p>
    <w:p w14:paraId="7F187415" w14:textId="77777777" w:rsidR="00380C71" w:rsidRDefault="00380C71" w:rsidP="00380C71">
      <w:pPr>
        <w:pStyle w:val="PL"/>
        <w:rPr>
          <w:lang w:eastAsia="zh-CN"/>
        </w:rPr>
      </w:pPr>
      <w:r>
        <w:t xml:space="preserve">          $ref: 'TS29572_Nlmf_Location.yaml#/components/schemas/LcsServiceType'</w:t>
      </w:r>
    </w:p>
    <w:p w14:paraId="682A5777" w14:textId="77777777" w:rsidR="00380C71" w:rsidRDefault="00380C71" w:rsidP="00380C71">
      <w:pPr>
        <w:pStyle w:val="PL"/>
        <w:rPr>
          <w:lang w:eastAsia="en-GB"/>
        </w:rPr>
      </w:pPr>
      <w:r>
        <w:t xml:space="preserve">        velocityRequested:</w:t>
      </w:r>
    </w:p>
    <w:p w14:paraId="3B6A6A97" w14:textId="77777777" w:rsidR="00380C71" w:rsidRDefault="00380C71" w:rsidP="00380C71">
      <w:pPr>
        <w:pStyle w:val="PL"/>
      </w:pPr>
      <w:r>
        <w:t xml:space="preserve">          $ref: 'TS29572_Nlmf_Location.yaml#/components/schemas/VelocityRequested'</w:t>
      </w:r>
    </w:p>
    <w:p w14:paraId="7C87EE15" w14:textId="77777777" w:rsidR="00380C71" w:rsidRDefault="00380C71" w:rsidP="00380C71">
      <w:pPr>
        <w:pStyle w:val="PL"/>
      </w:pPr>
      <w:r>
        <w:t xml:space="preserve">        priority:</w:t>
      </w:r>
    </w:p>
    <w:p w14:paraId="05C5838F" w14:textId="77777777" w:rsidR="00380C71" w:rsidRDefault="00380C71" w:rsidP="00380C71">
      <w:pPr>
        <w:pStyle w:val="PL"/>
      </w:pPr>
      <w:r>
        <w:t xml:space="preserve">          $ref: 'TS29572_Nlmf_Location.yaml#/components/schemas/LcsPriority'</w:t>
      </w:r>
    </w:p>
    <w:p w14:paraId="0554B608" w14:textId="77777777" w:rsidR="00380C71" w:rsidRDefault="00380C71" w:rsidP="00380C71">
      <w:pPr>
        <w:pStyle w:val="PL"/>
      </w:pPr>
      <w:r>
        <w:t xml:space="preserve">        locationTypeRequested:</w:t>
      </w:r>
    </w:p>
    <w:p w14:paraId="1DD80369" w14:textId="77777777" w:rsidR="00380C71" w:rsidRDefault="00380C71" w:rsidP="00380C71">
      <w:pPr>
        <w:pStyle w:val="PL"/>
      </w:pPr>
      <w:r>
        <w:t xml:space="preserve">          $ref: '#/components/schemas/LocationTypeRequested'</w:t>
      </w:r>
    </w:p>
    <w:p w14:paraId="030796F5" w14:textId="77777777" w:rsidR="00380C71" w:rsidRDefault="00380C71" w:rsidP="00380C71">
      <w:pPr>
        <w:pStyle w:val="PL"/>
      </w:pPr>
      <w:r>
        <w:t xml:space="preserve">        maximumAgeOfLocationEstimate:</w:t>
      </w:r>
    </w:p>
    <w:p w14:paraId="5536F73D" w14:textId="77777777" w:rsidR="00380C71" w:rsidRDefault="00380C71" w:rsidP="00380C71">
      <w:pPr>
        <w:pStyle w:val="PL"/>
      </w:pPr>
      <w:r>
        <w:t xml:space="preserve">          $ref: 'TS29572_Nlmf_Location.yaml#/components/schemas/AgeOfLocationEstimate'</w:t>
      </w:r>
    </w:p>
    <w:p w14:paraId="38B7CEE2" w14:textId="77777777" w:rsidR="00380C71" w:rsidRDefault="00380C71" w:rsidP="00380C71">
      <w:pPr>
        <w:pStyle w:val="PL"/>
      </w:pPr>
      <w:r>
        <w:t xml:space="preserve">        amf</w:t>
      </w:r>
      <w:r>
        <w:rPr>
          <w:lang w:eastAsia="zh-CN"/>
        </w:rPr>
        <w:t>I</w:t>
      </w:r>
      <w:r>
        <w:t>d:</w:t>
      </w:r>
    </w:p>
    <w:p w14:paraId="7E8877E8" w14:textId="77777777" w:rsidR="00380C71" w:rsidRDefault="00380C71" w:rsidP="00380C71">
      <w:pPr>
        <w:pStyle w:val="PL"/>
        <w:rPr>
          <w:lang w:eastAsia="zh-CN"/>
        </w:rPr>
      </w:pPr>
      <w:r>
        <w:t xml:space="preserve">          $ref: 'TS29571_CommonData.yaml#/components/schemas/AmfId'</w:t>
      </w:r>
    </w:p>
    <w:p w14:paraId="546D0E3E" w14:textId="77777777" w:rsidR="00380C71" w:rsidRDefault="00380C71" w:rsidP="00380C71">
      <w:pPr>
        <w:pStyle w:val="PL"/>
        <w:rPr>
          <w:lang w:eastAsia="en-GB"/>
        </w:rPr>
      </w:pPr>
      <w:r>
        <w:lastRenderedPageBreak/>
        <w:t xml:space="preserve">        </w:t>
      </w:r>
      <w:r>
        <w:rPr>
          <w:lang w:eastAsia="zh-CN"/>
        </w:rPr>
        <w:t>codeWord</w:t>
      </w:r>
      <w:r>
        <w:t>:</w:t>
      </w:r>
    </w:p>
    <w:p w14:paraId="76C8503D" w14:textId="77777777" w:rsidR="00380C71" w:rsidRDefault="00380C71" w:rsidP="00380C71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CodeWord</w:t>
      </w:r>
      <w:r>
        <w:t>'</w:t>
      </w:r>
    </w:p>
    <w:p w14:paraId="7DBB2DB1" w14:textId="77777777" w:rsidR="00380C71" w:rsidRDefault="00380C71" w:rsidP="00380C71">
      <w:pPr>
        <w:pStyle w:val="PL"/>
        <w:rPr>
          <w:rFonts w:eastAsia="Times New Roman"/>
          <w:lang w:eastAsia="en-GB"/>
        </w:rPr>
      </w:pPr>
      <w:r>
        <w:t xml:space="preserve">        </w:t>
      </w:r>
      <w:r>
        <w:rPr>
          <w:lang w:eastAsia="zh-CN"/>
        </w:rPr>
        <w:t>scheduledLocTime</w:t>
      </w:r>
      <w:r>
        <w:t>:</w:t>
      </w:r>
    </w:p>
    <w:p w14:paraId="10D4D11F" w14:textId="77777777" w:rsidR="00380C71" w:rsidRDefault="00380C71" w:rsidP="00380C71">
      <w:pPr>
        <w:pStyle w:val="PL"/>
        <w:rPr>
          <w:lang w:eastAsia="zh-CN"/>
        </w:rPr>
      </w:pPr>
      <w:r>
        <w:rPr>
          <w:lang w:val="en-US"/>
        </w:rPr>
        <w:t xml:space="preserve">          $ref: 'TS29571_CommonData.yaml#/components/schemas/DateTime'</w:t>
      </w:r>
    </w:p>
    <w:p w14:paraId="4F674271" w14:textId="77777777" w:rsidR="00380C71" w:rsidRDefault="00380C71" w:rsidP="00380C71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eastAsia="zh-CN"/>
        </w:rPr>
        <w:t>reliableLocReq</w:t>
      </w:r>
      <w:r>
        <w:rPr>
          <w:lang w:val="en-US"/>
        </w:rPr>
        <w:t>:</w:t>
      </w:r>
    </w:p>
    <w:p w14:paraId="476CBB06" w14:textId="77777777" w:rsidR="00380C71" w:rsidRDefault="00380C71" w:rsidP="00380C71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14FA415" w14:textId="77777777" w:rsidR="00380C71" w:rsidRDefault="00380C71" w:rsidP="00380C71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0DACA19E" w14:textId="77777777" w:rsidR="00395F0C" w:rsidRDefault="00395F0C" w:rsidP="00395F0C">
      <w:pPr>
        <w:pStyle w:val="PL"/>
        <w:rPr>
          <w:ins w:id="93" w:author="jinghao (A)" w:date="2023-03-02T12:14:00Z"/>
          <w:lang w:eastAsia="zh-CN"/>
        </w:rPr>
      </w:pPr>
      <w:ins w:id="94" w:author="jinghao (A)" w:date="2023-03-02T12:14:00Z">
        <w:r>
          <w:rPr>
            <w:lang w:val="en-US"/>
          </w:rPr>
          <w:t xml:space="preserve">        </w:t>
        </w:r>
        <w:r>
          <w:rPr>
            <w:lang w:eastAsia="zh-CN"/>
          </w:rPr>
          <w:t>lpHapType:</w:t>
        </w:r>
      </w:ins>
    </w:p>
    <w:p w14:paraId="6D741E03" w14:textId="265F5B84" w:rsidR="00395F0C" w:rsidRDefault="00395F0C" w:rsidP="00395F0C">
      <w:pPr>
        <w:pStyle w:val="PL"/>
        <w:rPr>
          <w:ins w:id="95" w:author="jinghao (A)" w:date="2023-03-02T12:16:00Z"/>
          <w:lang w:eastAsia="en-GB"/>
        </w:rPr>
      </w:pPr>
      <w:ins w:id="96" w:author="jinghao (A)" w:date="2023-03-02T12:16:00Z">
        <w:r>
          <w:t xml:space="preserve">          $ref: 'TS295</w:t>
        </w:r>
        <w:r>
          <w:rPr>
            <w:lang w:eastAsia="zh-CN"/>
          </w:rPr>
          <w:t>18</w:t>
        </w:r>
        <w:r>
          <w:t>_Namf_Location.yaml#/components/schemas/</w:t>
        </w:r>
        <w:r>
          <w:rPr>
            <w:lang w:eastAsia="zh-CN"/>
          </w:rPr>
          <w:t>LpHapType</w:t>
        </w:r>
        <w:r>
          <w:t>'</w:t>
        </w:r>
      </w:ins>
    </w:p>
    <w:p w14:paraId="72C75FE8" w14:textId="515BE9EA" w:rsidR="002B1E0E" w:rsidRPr="003B2883" w:rsidRDefault="002B1E0E" w:rsidP="002B1E0E">
      <w:pPr>
        <w:pStyle w:val="PL"/>
      </w:pPr>
    </w:p>
    <w:p w14:paraId="36DE4EEF" w14:textId="77777777" w:rsidR="00A5049F" w:rsidRDefault="00A5049F">
      <w:pPr>
        <w:rPr>
          <w:noProof/>
          <w:lang w:eastAsia="zh-CN"/>
        </w:rPr>
      </w:pPr>
    </w:p>
    <w:p w14:paraId="3729F27D" w14:textId="77E21220" w:rsidR="002B1E0E" w:rsidRDefault="002B1E0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F5190A" w14:textId="77777777" w:rsidR="0066143E" w:rsidRDefault="0066143E">
      <w:r>
        <w:separator/>
      </w:r>
    </w:p>
  </w:endnote>
  <w:endnote w:type="continuationSeparator" w:id="0">
    <w:p w14:paraId="3E26017B" w14:textId="77777777" w:rsidR="0066143E" w:rsidRDefault="00661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4EDCFA" w14:textId="77777777" w:rsidR="0066143E" w:rsidRDefault="0066143E">
      <w:r>
        <w:separator/>
      </w:r>
    </w:p>
  </w:footnote>
  <w:footnote w:type="continuationSeparator" w:id="0">
    <w:p w14:paraId="3CA36E89" w14:textId="77777777" w:rsidR="0066143E" w:rsidRDefault="006614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  <w15:person w15:author="Huawei">
    <w15:presenceInfo w15:providerId="None" w15:userId="Huawei"/>
  </w15:person>
  <w15:person w15:author="Caixia">
    <w15:presenceInfo w15:providerId="None" w15:userId="Caixia"/>
  </w15:person>
  <w15:person w15:author="jinghao (A)">
    <w15:presenceInfo w15:providerId="AD" w15:userId="S-1-5-21-147214757-305610072-1517763936-47323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DB9"/>
    <w:rsid w:val="0004548E"/>
    <w:rsid w:val="000573A3"/>
    <w:rsid w:val="0006078C"/>
    <w:rsid w:val="00067FDC"/>
    <w:rsid w:val="000A6394"/>
    <w:rsid w:val="000B7FED"/>
    <w:rsid w:val="000C038A"/>
    <w:rsid w:val="000C6598"/>
    <w:rsid w:val="000D44B3"/>
    <w:rsid w:val="00102DF3"/>
    <w:rsid w:val="00145D43"/>
    <w:rsid w:val="00192C46"/>
    <w:rsid w:val="001A08B3"/>
    <w:rsid w:val="001A3903"/>
    <w:rsid w:val="001A7B60"/>
    <w:rsid w:val="001B52F0"/>
    <w:rsid w:val="001B7A65"/>
    <w:rsid w:val="001E41F3"/>
    <w:rsid w:val="001F5B25"/>
    <w:rsid w:val="00206DD6"/>
    <w:rsid w:val="0026004D"/>
    <w:rsid w:val="002640DD"/>
    <w:rsid w:val="002671CE"/>
    <w:rsid w:val="00275D12"/>
    <w:rsid w:val="00284FEB"/>
    <w:rsid w:val="002860C4"/>
    <w:rsid w:val="002B1E0E"/>
    <w:rsid w:val="002B5741"/>
    <w:rsid w:val="002E2AE0"/>
    <w:rsid w:val="002E472E"/>
    <w:rsid w:val="002F299E"/>
    <w:rsid w:val="00305409"/>
    <w:rsid w:val="003206D4"/>
    <w:rsid w:val="003609EF"/>
    <w:rsid w:val="0036231A"/>
    <w:rsid w:val="003634E9"/>
    <w:rsid w:val="00374DD4"/>
    <w:rsid w:val="0037728D"/>
    <w:rsid w:val="00380C71"/>
    <w:rsid w:val="00395F0C"/>
    <w:rsid w:val="003E1A36"/>
    <w:rsid w:val="003E387E"/>
    <w:rsid w:val="00410371"/>
    <w:rsid w:val="004242F1"/>
    <w:rsid w:val="00425379"/>
    <w:rsid w:val="004B75B7"/>
    <w:rsid w:val="004C0B95"/>
    <w:rsid w:val="004F6A3B"/>
    <w:rsid w:val="0051418F"/>
    <w:rsid w:val="005141D9"/>
    <w:rsid w:val="0051580D"/>
    <w:rsid w:val="005327E7"/>
    <w:rsid w:val="00536440"/>
    <w:rsid w:val="00547111"/>
    <w:rsid w:val="005829FE"/>
    <w:rsid w:val="00592D74"/>
    <w:rsid w:val="005E2C44"/>
    <w:rsid w:val="00621188"/>
    <w:rsid w:val="006257ED"/>
    <w:rsid w:val="00653DE4"/>
    <w:rsid w:val="0066143E"/>
    <w:rsid w:val="00665C47"/>
    <w:rsid w:val="006903E7"/>
    <w:rsid w:val="00695808"/>
    <w:rsid w:val="006B46FB"/>
    <w:rsid w:val="006E21FB"/>
    <w:rsid w:val="00736E65"/>
    <w:rsid w:val="00753436"/>
    <w:rsid w:val="007607F7"/>
    <w:rsid w:val="00792342"/>
    <w:rsid w:val="007977A8"/>
    <w:rsid w:val="007B512A"/>
    <w:rsid w:val="007C2097"/>
    <w:rsid w:val="007D6A07"/>
    <w:rsid w:val="007F7259"/>
    <w:rsid w:val="008040A8"/>
    <w:rsid w:val="00822839"/>
    <w:rsid w:val="008279FA"/>
    <w:rsid w:val="008626E7"/>
    <w:rsid w:val="00870EE7"/>
    <w:rsid w:val="008863B9"/>
    <w:rsid w:val="0089182D"/>
    <w:rsid w:val="008A45A6"/>
    <w:rsid w:val="008D3CCC"/>
    <w:rsid w:val="008F3789"/>
    <w:rsid w:val="008F686C"/>
    <w:rsid w:val="009148DE"/>
    <w:rsid w:val="00932394"/>
    <w:rsid w:val="009344EA"/>
    <w:rsid w:val="00941C2B"/>
    <w:rsid w:val="00941E30"/>
    <w:rsid w:val="009777D9"/>
    <w:rsid w:val="00980674"/>
    <w:rsid w:val="00991B88"/>
    <w:rsid w:val="009A5753"/>
    <w:rsid w:val="009A579D"/>
    <w:rsid w:val="009E3297"/>
    <w:rsid w:val="009F734F"/>
    <w:rsid w:val="00A246B6"/>
    <w:rsid w:val="00A47E70"/>
    <w:rsid w:val="00A5049F"/>
    <w:rsid w:val="00A50CF0"/>
    <w:rsid w:val="00A7671C"/>
    <w:rsid w:val="00AA2CBC"/>
    <w:rsid w:val="00AC5820"/>
    <w:rsid w:val="00AD1CD8"/>
    <w:rsid w:val="00AE6709"/>
    <w:rsid w:val="00B258BB"/>
    <w:rsid w:val="00B67B97"/>
    <w:rsid w:val="00B968C8"/>
    <w:rsid w:val="00BA3EC5"/>
    <w:rsid w:val="00BA51D9"/>
    <w:rsid w:val="00BB5DFC"/>
    <w:rsid w:val="00BD279D"/>
    <w:rsid w:val="00BD6BB8"/>
    <w:rsid w:val="00C16B8A"/>
    <w:rsid w:val="00C41D16"/>
    <w:rsid w:val="00C45B0B"/>
    <w:rsid w:val="00C66BA2"/>
    <w:rsid w:val="00C70BEE"/>
    <w:rsid w:val="00C8228B"/>
    <w:rsid w:val="00C84B12"/>
    <w:rsid w:val="00C870F6"/>
    <w:rsid w:val="00C9132E"/>
    <w:rsid w:val="00C95985"/>
    <w:rsid w:val="00CA138F"/>
    <w:rsid w:val="00CB1374"/>
    <w:rsid w:val="00CB4C9A"/>
    <w:rsid w:val="00CC5026"/>
    <w:rsid w:val="00CC68D0"/>
    <w:rsid w:val="00D03F9A"/>
    <w:rsid w:val="00D06D51"/>
    <w:rsid w:val="00D24991"/>
    <w:rsid w:val="00D33207"/>
    <w:rsid w:val="00D50255"/>
    <w:rsid w:val="00D66520"/>
    <w:rsid w:val="00D7624B"/>
    <w:rsid w:val="00D84AE9"/>
    <w:rsid w:val="00DB06B8"/>
    <w:rsid w:val="00DC0BA9"/>
    <w:rsid w:val="00DE34CF"/>
    <w:rsid w:val="00E03231"/>
    <w:rsid w:val="00E13F3D"/>
    <w:rsid w:val="00E34898"/>
    <w:rsid w:val="00E40877"/>
    <w:rsid w:val="00E45DCE"/>
    <w:rsid w:val="00E56C95"/>
    <w:rsid w:val="00EB09B7"/>
    <w:rsid w:val="00ED50EE"/>
    <w:rsid w:val="00ED5142"/>
    <w:rsid w:val="00EE7D7C"/>
    <w:rsid w:val="00F25D98"/>
    <w:rsid w:val="00F300FB"/>
    <w:rsid w:val="00FA28BB"/>
    <w:rsid w:val="00FA57D6"/>
    <w:rsid w:val="00FB6386"/>
    <w:rsid w:val="00FB7AF0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7FBF8F8-50F9-4611-BE0E-34CE7B86F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95F0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st">
    <w:name w:val="st"/>
    <w:rsid w:val="00E56C95"/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76ADAD-8A0B-46DC-B08A-A2EA85D86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9</Pages>
  <Words>2610</Words>
  <Characters>14877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6</cp:revision>
  <cp:lastPrinted>1899-12-31T23:00:00Z</cp:lastPrinted>
  <dcterms:created xsi:type="dcterms:W3CDTF">2023-03-02T14:51:00Z</dcterms:created>
  <dcterms:modified xsi:type="dcterms:W3CDTF">2023-03-02T15:43:00Z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(3)Sjzk+B7yMW4J20+RTdffjISG/URfyLPgDfhDaFtvB8TBHbupHIw9xqcUZtdOPERYVSbUp6q6
dWAojRUfhMbIdI1WW/mqSXFSdDYYbGGrkZWqg1rV2cYUUbqInnb8eOBqcQj+XQr3xDM4rOrn
IGtjTc54mN6jnP4vE7GverxkCq/bU9HVI5ogduiBGV/cKGt38g1uSWR2YrtMFEC7hMP8/VSi
rVUMf8rMkZbIl0RY8x</vt:lpwstr>
  </property>
  <property fmtid="{D5CDD505-2E9C-101B-9397-08002B2CF9AE}" pid="22" name="_2015_ms_pID_7253431">
    <vt:lpwstr>wQA8eBEbWX2fEUOO3gA03lqsu1ge8nrS0jZw2dsWHVdUa0UjGQcHjM
g4Vu1i9eZPdyXfZF7QIvBHiKCgZDDHmhqLiatEOXZXZBZUe/cj7IMByHMa9hQwDMwvtAIfTk
3662vqFuB4x0uJp9b8GSa6+GJAK3IdQZ7/wxGRJSYKXJN/9cVNATZ8aWlC/sdufKdCtzNVoJ
0Q/TSRwe2KHcvGC1fSn2fSA2gMqlz8L8h2/C</vt:lpwstr>
  </property>
  <property fmtid="{D5CDD505-2E9C-101B-9397-08002B2CF9AE}" pid="23" name="_2015_ms_pID_7253432">
    <vt:lpwstr>GDgFNS+U0oNxYJoQDIE5WE8=</vt:lpwstr>
  </property>
</Properties>
</file>